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3254135B" w:rsidR="00750FFA" w:rsidRPr="00750FFA" w:rsidRDefault="00750FFA" w:rsidP="00254CA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 w:rsidR="00A230DE">
        <w:rPr>
          <w:rFonts w:cs="Arial"/>
          <w:bCs/>
          <w:sz w:val="24"/>
          <w:szCs w:val="24"/>
        </w:rPr>
        <w:t>130</w:t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25</w:t>
      </w:r>
      <w:r w:rsidR="0093445B">
        <w:rPr>
          <w:rFonts w:cs="Arial"/>
          <w:bCs/>
          <w:sz w:val="24"/>
          <w:szCs w:val="24"/>
        </w:rPr>
        <w:t>8259</w:t>
      </w:r>
    </w:p>
    <w:p w14:paraId="310484B1" w14:textId="2DD33DD2" w:rsidR="00A41D7E" w:rsidRDefault="00A41D7E" w:rsidP="00A41D7E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Dallas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U.S.A</w:t>
      </w:r>
      <w:r w:rsidR="00F242BA">
        <w:rPr>
          <w:rFonts w:cs="Arial"/>
          <w:bCs/>
          <w:sz w:val="24"/>
          <w:szCs w:val="24"/>
        </w:rPr>
        <w:t>.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17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21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November</w:t>
      </w:r>
      <w:r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58A059D6" w14:textId="77777777" w:rsidR="00F64B83" w:rsidRPr="00912BD6" w:rsidRDefault="00F64B83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7EE3F072" w:rsidR="00F64B83" w:rsidRDefault="00F64B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3D05DB">
              <w:rPr>
                <w:rFonts w:eastAsia="SimSun"/>
                <w:b/>
                <w:sz w:val="28"/>
              </w:rPr>
              <w:t>2</w:t>
            </w:r>
            <w:r w:rsidR="00AB1B95">
              <w:rPr>
                <w:rFonts w:eastAsia="SimSun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63FE7E53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67837F50" w:rsidR="00F64B83" w:rsidRPr="00515B8D" w:rsidRDefault="00515B8D">
            <w:pPr>
              <w:pStyle w:val="CRCoverPage"/>
              <w:spacing w:after="0"/>
              <w:jc w:val="center"/>
              <w:rPr>
                <w:rFonts w:eastAsia="Malgun Gothic" w:hint="eastAsia"/>
                <w:b/>
                <w:sz w:val="28"/>
                <w:highlight w:val="cyan"/>
                <w:lang w:eastAsia="ko-KR"/>
              </w:rPr>
            </w:pPr>
            <w:r>
              <w:rPr>
                <w:rFonts w:eastAsia="Malgun Gothic" w:hint="eastAsia"/>
                <w:b/>
                <w:sz w:val="28"/>
                <w:lang w:eastAsia="ko-KR"/>
              </w:rPr>
              <w:t>1617</w:t>
            </w:r>
          </w:p>
        </w:tc>
        <w:tc>
          <w:tcPr>
            <w:tcW w:w="709" w:type="dxa"/>
          </w:tcPr>
          <w:p w14:paraId="1C79B02A" w14:textId="77777777" w:rsidR="00F64B83" w:rsidRDefault="00F64B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18F2A9BE" w:rsidR="00F64B83" w:rsidRDefault="00AB1B95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409CCACD" w:rsidR="00F64B83" w:rsidRDefault="00F64B83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437A46">
              <w:rPr>
                <w:b/>
                <w:bCs/>
                <w:sz w:val="28"/>
                <w:lang w:eastAsia="zh-CN"/>
              </w:rPr>
              <w:t>0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82F59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31BCD1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>
        <w:tc>
          <w:tcPr>
            <w:tcW w:w="9641" w:type="dxa"/>
            <w:gridSpan w:val="9"/>
          </w:tcPr>
          <w:p w14:paraId="33B41DC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>
        <w:tc>
          <w:tcPr>
            <w:tcW w:w="2835" w:type="dxa"/>
          </w:tcPr>
          <w:p w14:paraId="55653C13" w14:textId="77777777" w:rsidR="00F64B83" w:rsidRDefault="00F64B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>
        <w:tc>
          <w:tcPr>
            <w:tcW w:w="9640" w:type="dxa"/>
            <w:gridSpan w:val="11"/>
          </w:tcPr>
          <w:p w14:paraId="4B7C5F8F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2AE3125A" w:rsidR="00F64B83" w:rsidRDefault="00650611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B</w:t>
            </w:r>
            <w:r w:rsidR="001D7126">
              <w:rPr>
                <w:rFonts w:eastAsia="SimSun"/>
                <w:noProof/>
                <w:lang w:eastAsia="zh-CN"/>
              </w:rPr>
              <w:t>eam measurement report</w:t>
            </w:r>
            <w:r>
              <w:rPr>
                <w:rFonts w:eastAsia="SimSun"/>
                <w:noProof/>
                <w:lang w:eastAsia="zh-CN"/>
              </w:rPr>
              <w:t xml:space="preserve"> quantity</w:t>
            </w:r>
          </w:p>
        </w:tc>
      </w:tr>
      <w:tr w:rsidR="00F64B83" w14:paraId="0F5B53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5B8E1BB9" w:rsidR="00F64B83" w:rsidRDefault="00F64B83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8D0C09">
              <w:rPr>
                <w:rFonts w:eastAsia="SimSun"/>
                <w:noProof/>
                <w:lang w:eastAsia="zh-CN"/>
              </w:rPr>
              <w:t xml:space="preserve">, </w:t>
            </w:r>
            <w:r w:rsidR="008D0C09" w:rsidRPr="008D0C09">
              <w:rPr>
                <w:rFonts w:eastAsia="SimSun"/>
                <w:noProof/>
                <w:lang w:eastAsia="zh-CN"/>
              </w:rPr>
              <w:t>Jio Platforms</w:t>
            </w:r>
            <w:r w:rsidR="001B3C69">
              <w:rPr>
                <w:rFonts w:eastAsia="SimSun"/>
                <w:noProof/>
                <w:lang w:eastAsia="zh-CN"/>
              </w:rPr>
              <w:t>, Huawei</w:t>
            </w:r>
            <w:r w:rsidR="00076A06">
              <w:rPr>
                <w:rFonts w:eastAsia="SimSun"/>
                <w:noProof/>
                <w:lang w:eastAsia="zh-CN"/>
              </w:rPr>
              <w:t>, Nokia, ZTE</w:t>
            </w:r>
          </w:p>
        </w:tc>
      </w:tr>
      <w:tr w:rsidR="00F64B83" w14:paraId="6CC289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57C036F4" w:rsidR="00F64B83" w:rsidRPr="00BE3129" w:rsidRDefault="008350D2">
            <w:pPr>
              <w:pStyle w:val="CRCoverPage"/>
              <w:spacing w:after="0"/>
              <w:rPr>
                <w:lang w:val="fr-FR" w:eastAsia="zh-CN"/>
              </w:rPr>
            </w:pPr>
            <w:r>
              <w:fldChar w:fldCharType="begin"/>
            </w:r>
            <w:r w:rsidRPr="00BE3129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BE3129">
              <w:rPr>
                <w:lang w:val="fr-FR"/>
              </w:rPr>
              <w:t>NR_ENDC_SON_MDT_enh-Cor</w:t>
            </w:r>
            <w:r w:rsidR="00076A06" w:rsidRPr="00BE3129">
              <w:rPr>
                <w:lang w:val="fr-FR"/>
              </w:rPr>
              <w:t>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Pr="00BE3129" w:rsidRDefault="00F64B83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179B3CE4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</w:t>
            </w:r>
            <w:r w:rsidR="004B72B5">
              <w:rPr>
                <w:rFonts w:eastAsia="SimSun"/>
                <w:noProof/>
                <w:lang w:eastAsia="zh-CN"/>
              </w:rPr>
              <w:t>1</w:t>
            </w:r>
            <w:r w:rsidR="00A41D7E">
              <w:rPr>
                <w:rFonts w:eastAsia="SimSun"/>
                <w:noProof/>
                <w:lang w:eastAsia="zh-CN"/>
              </w:rPr>
              <w:t>1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4B72B5">
              <w:rPr>
                <w:rFonts w:eastAsia="SimSun"/>
                <w:noProof/>
                <w:lang w:eastAsia="zh-CN"/>
              </w:rPr>
              <w:t>0</w:t>
            </w:r>
            <w:r w:rsidR="00A41D7E">
              <w:rPr>
                <w:rFonts w:eastAsia="SimSun"/>
                <w:noProof/>
                <w:lang w:eastAsia="zh-CN"/>
              </w:rPr>
              <w:t>6</w:t>
            </w:r>
          </w:p>
        </w:tc>
      </w:tr>
      <w:tr w:rsidR="00F64B83" w14:paraId="2CC567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5BD4AE66" w:rsidR="00F64B83" w:rsidRDefault="00076A06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Default="00F64B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>
        <w:tc>
          <w:tcPr>
            <w:tcW w:w="1843" w:type="dxa"/>
          </w:tcPr>
          <w:p w14:paraId="73F70698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45577" w14:textId="5C166AC9" w:rsidR="00F64B83" w:rsidRPr="00D25D18" w:rsidRDefault="001D7126" w:rsidP="001D7126">
            <w:pPr>
              <w:pStyle w:val="CRCoverPage"/>
              <w:spacing w:after="0"/>
            </w:pPr>
            <w:bookmarkStart w:id="1" w:name="_Hlk209382148"/>
            <w:r>
              <w:t>T</w:t>
            </w:r>
            <w:r w:rsidR="00632E29">
              <w:t xml:space="preserve">he encoding </w:t>
            </w:r>
            <w:r w:rsidR="009916F6">
              <w:t xml:space="preserve">of </w:t>
            </w:r>
            <w:r w:rsidR="00ED4A5A">
              <w:t xml:space="preserve">the </w:t>
            </w:r>
            <w:r w:rsidR="00ED4A5A" w:rsidRPr="007E1C11">
              <w:rPr>
                <w:i/>
                <w:iCs/>
              </w:rPr>
              <w:t>Beam Measurements Report Quantity</w:t>
            </w:r>
            <w:r w:rsidR="00ED4A5A">
              <w:t xml:space="preserve"> IE </w:t>
            </w:r>
            <w:r w:rsidR="007E1C11">
              <w:t>with</w:t>
            </w:r>
            <w:r w:rsidR="00ED4A5A">
              <w:t xml:space="preserve">in </w:t>
            </w:r>
            <w:r w:rsidR="007E1C11">
              <w:t xml:space="preserve">the </w:t>
            </w:r>
            <w:r w:rsidR="00ED4A5A" w:rsidRPr="007E1C11">
              <w:rPr>
                <w:i/>
                <w:iCs/>
              </w:rPr>
              <w:t>M1 Configuration</w:t>
            </w:r>
            <w:r w:rsidR="00ED4A5A">
              <w:t xml:space="preserve"> </w:t>
            </w:r>
            <w:r w:rsidR="007E1C11">
              <w:t>IE</w:t>
            </w:r>
            <w:r w:rsidR="00246D0D">
              <w:t xml:space="preserve"> </w:t>
            </w:r>
            <w:bookmarkEnd w:id="1"/>
            <w:r w:rsidR="00F92660">
              <w:t xml:space="preserve">includes </w:t>
            </w:r>
            <w:r w:rsidR="00D25D18">
              <w:t>as</w:t>
            </w:r>
            <w:r w:rsidR="00F92660">
              <w:t xml:space="preserve"> Mandatory IE</w:t>
            </w:r>
            <w:r w:rsidR="00D25D18">
              <w:t>s</w:t>
            </w:r>
            <w:r w:rsidR="00F92660">
              <w:t xml:space="preserve">: RSRP, RSRQ, </w:t>
            </w:r>
            <w:r w:rsidR="00D25D18">
              <w:t xml:space="preserve">SINR. </w:t>
            </w:r>
            <w:r w:rsidR="004F4A88">
              <w:t>According</w:t>
            </w:r>
            <w:r w:rsidR="00B64FC3">
              <w:t xml:space="preserve"> to t</w:t>
            </w:r>
            <w:r w:rsidR="00D25D18">
              <w:t xml:space="preserve">he semantics description </w:t>
            </w:r>
            <w:r w:rsidR="00AA1B97">
              <w:t>of</w:t>
            </w:r>
            <w:r w:rsidR="00D25D18">
              <w:t xml:space="preserve"> </w:t>
            </w:r>
            <w:r w:rsidR="00D25D18">
              <w:rPr>
                <w:i/>
                <w:iCs/>
              </w:rPr>
              <w:t xml:space="preserve">Beam Measurements Report Quantity </w:t>
            </w:r>
            <w:r w:rsidR="00D25D18">
              <w:t>IE</w:t>
            </w:r>
            <w:r w:rsidR="004F4A88">
              <w:t>:</w:t>
            </w:r>
            <w:r w:rsidR="00D25D18">
              <w:t xml:space="preserve"> </w:t>
            </w:r>
            <w:r w:rsidR="004F4A88">
              <w:t>“</w:t>
            </w:r>
            <w:r w:rsidR="00D25D18" w:rsidRPr="006158E3">
              <w:rPr>
                <w:rFonts w:cs="Arial"/>
                <w:lang w:eastAsia="ja-JP"/>
              </w:rPr>
              <w:t xml:space="preserve">This IE indicates the beam measurement quantity </w:t>
            </w:r>
            <w:r w:rsidR="00D25D18" w:rsidRPr="005468C0">
              <w:rPr>
                <w:rFonts w:cs="Arial"/>
                <w:lang w:eastAsia="ja-JP"/>
              </w:rPr>
              <w:t xml:space="preserve">and corresponds to information provided in the </w:t>
            </w:r>
            <w:r w:rsidR="00D25D18" w:rsidRPr="0073118D">
              <w:rPr>
                <w:rFonts w:cs="Arial"/>
                <w:i/>
                <w:lang w:eastAsia="ja-JP"/>
              </w:rPr>
              <w:t>MeasReportQuantity</w:t>
            </w:r>
            <w:r w:rsidR="00D25D18" w:rsidRPr="005468C0">
              <w:rPr>
                <w:rFonts w:cs="Arial"/>
                <w:lang w:eastAsia="ja-JP"/>
              </w:rPr>
              <w:t xml:space="preserve"> IE </w:t>
            </w:r>
            <w:r w:rsidR="00D25D18" w:rsidRPr="006158E3">
              <w:rPr>
                <w:rFonts w:cs="Arial"/>
                <w:lang w:eastAsia="ja-JP"/>
              </w:rPr>
              <w:t>as defined in TS 38.331 [1</w:t>
            </w:r>
            <w:r w:rsidR="00D25D18">
              <w:rPr>
                <w:rFonts w:cs="Arial"/>
                <w:lang w:eastAsia="ja-JP"/>
              </w:rPr>
              <w:t>0</w:t>
            </w:r>
            <w:r w:rsidR="00D25D18" w:rsidRPr="006158E3">
              <w:rPr>
                <w:rFonts w:cs="Arial"/>
                <w:lang w:eastAsia="ja-JP"/>
              </w:rPr>
              <w:t>].</w:t>
            </w:r>
            <w:r w:rsidR="00B64FC3">
              <w:rPr>
                <w:rFonts w:cs="Arial"/>
                <w:lang w:eastAsia="ja-JP"/>
              </w:rPr>
              <w:t xml:space="preserve">”. However, the encoding of the </w:t>
            </w:r>
            <w:r w:rsidR="00686467">
              <w:rPr>
                <w:rFonts w:cs="Arial"/>
                <w:lang w:eastAsia="ja-JP"/>
              </w:rPr>
              <w:t>sub-IEs RSRP, RSRQ and SIN</w:t>
            </w:r>
            <w:r w:rsidR="00BE565A">
              <w:rPr>
                <w:rFonts w:cs="Arial"/>
                <w:lang w:eastAsia="ja-JP"/>
              </w:rPr>
              <w:t xml:space="preserve">R </w:t>
            </w:r>
            <w:r w:rsidR="00700E54">
              <w:rPr>
                <w:rFonts w:cs="Arial"/>
                <w:lang w:eastAsia="ja-JP"/>
              </w:rPr>
              <w:t>only allows</w:t>
            </w:r>
            <w:r w:rsidR="00B76017">
              <w:rPr>
                <w:rFonts w:cs="Arial"/>
                <w:lang w:eastAsia="ja-JP"/>
              </w:rPr>
              <w:t xml:space="preserve"> for each of the sub-IEs to </w:t>
            </w:r>
            <w:r w:rsidR="00D60952">
              <w:rPr>
                <w:rFonts w:cs="Arial"/>
                <w:lang w:eastAsia="ja-JP"/>
              </w:rPr>
              <w:t xml:space="preserve">take the </w:t>
            </w:r>
            <w:r w:rsidR="008E54A5">
              <w:rPr>
                <w:rFonts w:cs="Arial"/>
                <w:lang w:eastAsia="ja-JP"/>
              </w:rPr>
              <w:t>value “true”</w:t>
            </w:r>
            <w:r w:rsidR="005772C7">
              <w:rPr>
                <w:rFonts w:cs="Arial"/>
                <w:lang w:eastAsia="ja-JP"/>
              </w:rPr>
              <w:t xml:space="preserve">, whereas the </w:t>
            </w:r>
            <w:r w:rsidR="008D5324">
              <w:rPr>
                <w:rFonts w:cs="Arial"/>
                <w:lang w:eastAsia="ja-JP"/>
              </w:rPr>
              <w:t>correspond</w:t>
            </w:r>
            <w:r w:rsidR="00700E54">
              <w:rPr>
                <w:rFonts w:cs="Arial"/>
                <w:lang w:eastAsia="ja-JP"/>
              </w:rPr>
              <w:t>ing RRC</w:t>
            </w:r>
            <w:r w:rsidR="008D5324">
              <w:rPr>
                <w:rFonts w:cs="Arial"/>
                <w:lang w:eastAsia="ja-JP"/>
              </w:rPr>
              <w:t xml:space="preserve"> IE</w:t>
            </w:r>
            <w:r w:rsidR="005772C7">
              <w:rPr>
                <w:rFonts w:cs="Arial"/>
                <w:lang w:eastAsia="ja-JP"/>
              </w:rPr>
              <w:t>s</w:t>
            </w:r>
            <w:r w:rsidR="00D60952">
              <w:rPr>
                <w:rFonts w:cs="Arial"/>
                <w:lang w:eastAsia="ja-JP"/>
              </w:rPr>
              <w:t xml:space="preserve"> </w:t>
            </w:r>
            <w:r w:rsidR="008E54A5">
              <w:rPr>
                <w:rFonts w:cs="Arial"/>
                <w:lang w:eastAsia="ja-JP"/>
              </w:rPr>
              <w:t xml:space="preserve">are encoded as BOOLEAN, which </w:t>
            </w:r>
            <w:r w:rsidR="00D60952">
              <w:rPr>
                <w:rFonts w:cs="Arial"/>
                <w:lang w:eastAsia="ja-JP"/>
              </w:rPr>
              <w:t xml:space="preserve">allows for each one of RSRP, RSRQ and SINR to be </w:t>
            </w:r>
            <w:r w:rsidR="008E54A5">
              <w:rPr>
                <w:rFonts w:cs="Arial"/>
                <w:lang w:eastAsia="ja-JP"/>
              </w:rPr>
              <w:t>take the value “true” or “false”</w:t>
            </w:r>
            <w:r w:rsidR="00451968">
              <w:rPr>
                <w:rFonts w:cs="Arial"/>
                <w:lang w:eastAsia="ja-JP"/>
              </w:rPr>
              <w:t xml:space="preserve">. Therefore, the encoding of </w:t>
            </w:r>
            <w:r w:rsidR="00451968">
              <w:t xml:space="preserve">the </w:t>
            </w:r>
            <w:r w:rsidR="00451968" w:rsidRPr="007E1C11">
              <w:rPr>
                <w:i/>
                <w:iCs/>
              </w:rPr>
              <w:t>Beam Measurements Report Quantity</w:t>
            </w:r>
            <w:r w:rsidR="00451968">
              <w:t xml:space="preserve"> IE </w:t>
            </w:r>
            <w:r w:rsidR="00CC1154">
              <w:t>does not correspond to</w:t>
            </w:r>
            <w:r w:rsidR="00451968">
              <w:t xml:space="preserve"> the</w:t>
            </w:r>
            <w:r w:rsidR="00CC1154">
              <w:t xml:space="preserve"> encoding of the </w:t>
            </w:r>
            <w:r w:rsidR="00CC1154" w:rsidRPr="0073118D">
              <w:rPr>
                <w:rFonts w:cs="Arial"/>
                <w:i/>
                <w:lang w:eastAsia="ja-JP"/>
              </w:rPr>
              <w:t>MeasReportQuantity</w:t>
            </w:r>
            <w:r w:rsidR="00CC1154" w:rsidRPr="005468C0">
              <w:rPr>
                <w:rFonts w:cs="Arial"/>
                <w:lang w:eastAsia="ja-JP"/>
              </w:rPr>
              <w:t xml:space="preserve"> IE</w:t>
            </w:r>
            <w:r w:rsidR="00CC1154">
              <w:rPr>
                <w:rFonts w:cs="Arial"/>
                <w:lang w:eastAsia="ja-JP"/>
              </w:rPr>
              <w:t xml:space="preserve"> in </w:t>
            </w:r>
            <w:r w:rsidR="00DD41AA">
              <w:rPr>
                <w:rFonts w:cs="Arial"/>
                <w:lang w:eastAsia="ja-JP"/>
              </w:rPr>
              <w:t>TS 38.331</w:t>
            </w:r>
            <w:r w:rsidR="00CC1154">
              <w:rPr>
                <w:rFonts w:cs="Arial"/>
                <w:lang w:eastAsia="ja-JP"/>
              </w:rPr>
              <w:t>.</w:t>
            </w:r>
          </w:p>
        </w:tc>
      </w:tr>
      <w:tr w:rsidR="00F64B83" w14:paraId="19ADE9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669FA" w14:textId="52DD413D" w:rsidR="00F64B83" w:rsidRPr="00F76B81" w:rsidRDefault="009E0813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Extend</w:t>
            </w:r>
            <w:r w:rsidR="005663CC">
              <w:rPr>
                <w:rFonts w:eastAsia="SimSun"/>
                <w:noProof/>
                <w:lang w:eastAsia="zh-CN"/>
              </w:rPr>
              <w:t xml:space="preserve"> with a value “false”</w:t>
            </w:r>
            <w:r>
              <w:rPr>
                <w:rFonts w:eastAsia="SimSun"/>
                <w:noProof/>
                <w:lang w:eastAsia="zh-CN"/>
              </w:rPr>
              <w:t xml:space="preserve"> the encoding </w:t>
            </w:r>
            <w:r w:rsidR="008B6B9B">
              <w:rPr>
                <w:rFonts w:eastAsia="SimSun"/>
                <w:noProof/>
                <w:lang w:eastAsia="zh-CN"/>
              </w:rPr>
              <w:t xml:space="preserve">of </w:t>
            </w:r>
            <w:r>
              <w:rPr>
                <w:rFonts w:eastAsia="SimSun"/>
                <w:noProof/>
                <w:lang w:eastAsia="zh-CN"/>
              </w:rPr>
              <w:t>the</w:t>
            </w:r>
            <w:r w:rsidR="00E17568">
              <w:rPr>
                <w:rFonts w:eastAsia="SimSun"/>
                <w:noProof/>
                <w:lang w:eastAsia="zh-CN"/>
              </w:rPr>
              <w:t xml:space="preserve"> </w:t>
            </w:r>
            <w:r w:rsidR="008B6B9B" w:rsidRPr="00E17568">
              <w:rPr>
                <w:rFonts w:eastAsia="SimSun"/>
                <w:i/>
                <w:iCs/>
                <w:noProof/>
                <w:lang w:eastAsia="zh-CN"/>
              </w:rPr>
              <w:t>RSRP</w:t>
            </w:r>
            <w:r w:rsidR="008B6B9B">
              <w:rPr>
                <w:rFonts w:eastAsia="SimSun"/>
                <w:noProof/>
                <w:lang w:eastAsia="zh-CN"/>
              </w:rPr>
              <w:t xml:space="preserve">, </w:t>
            </w:r>
            <w:r w:rsidR="008B6B9B" w:rsidRPr="00E17568">
              <w:rPr>
                <w:rFonts w:eastAsia="SimSun"/>
                <w:i/>
                <w:iCs/>
                <w:noProof/>
                <w:lang w:eastAsia="zh-CN"/>
              </w:rPr>
              <w:t>RSRQ</w:t>
            </w:r>
            <w:r w:rsidR="008B6B9B">
              <w:rPr>
                <w:rFonts w:eastAsia="SimSun"/>
                <w:noProof/>
                <w:lang w:eastAsia="zh-CN"/>
              </w:rPr>
              <w:t xml:space="preserve"> and </w:t>
            </w:r>
            <w:r w:rsidR="008B6B9B" w:rsidRPr="00E17568">
              <w:rPr>
                <w:rFonts w:eastAsia="SimSun"/>
                <w:i/>
                <w:iCs/>
                <w:noProof/>
                <w:lang w:eastAsia="zh-CN"/>
              </w:rPr>
              <w:t>SINR</w:t>
            </w:r>
            <w:r w:rsidR="008B6B9B">
              <w:rPr>
                <w:rFonts w:eastAsia="SimSun"/>
                <w:noProof/>
                <w:lang w:eastAsia="zh-CN"/>
              </w:rPr>
              <w:t xml:space="preserve"> IEs within the </w:t>
            </w:r>
            <w:r w:rsidR="008B6B9B">
              <w:rPr>
                <w:rFonts w:eastAsia="SimSun"/>
                <w:i/>
                <w:iCs/>
                <w:noProof/>
                <w:lang w:eastAsia="zh-CN"/>
              </w:rPr>
              <w:t>Beam Measuremetns Report Quantity</w:t>
            </w:r>
            <w:r w:rsidR="00F76B81">
              <w:rPr>
                <w:rFonts w:eastAsia="SimSun"/>
                <w:noProof/>
                <w:lang w:eastAsia="zh-CN"/>
              </w:rPr>
              <w:t xml:space="preserve"> IE included in the </w:t>
            </w:r>
            <w:r w:rsidR="00F76B81" w:rsidRPr="00F76B81">
              <w:rPr>
                <w:rFonts w:eastAsia="SimSun"/>
                <w:i/>
                <w:iCs/>
                <w:noProof/>
                <w:lang w:eastAsia="zh-CN"/>
              </w:rPr>
              <w:t>M1 Configuration</w:t>
            </w:r>
            <w:r w:rsidR="00F76B81">
              <w:rPr>
                <w:rFonts w:eastAsia="SimSun"/>
                <w:noProof/>
                <w:lang w:eastAsia="zh-CN"/>
              </w:rPr>
              <w:t xml:space="preserve"> IE.</w:t>
            </w:r>
          </w:p>
          <w:p w14:paraId="645E71BB" w14:textId="77777777" w:rsidR="001D7126" w:rsidRDefault="001D712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4E98F18A" w14:textId="3F9AADBF" w:rsidR="000F3C6F" w:rsidRDefault="000F3C6F" w:rsidP="000F3C6F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 xml:space="preserve">Impact assessment: </w:t>
            </w:r>
          </w:p>
          <w:p w14:paraId="133F8F8C" w14:textId="51F37471" w:rsidR="000F3C6F" w:rsidRPr="000F3C6F" w:rsidRDefault="000F3C6F" w:rsidP="000F3C6F">
            <w:pPr>
              <w:pStyle w:val="CRCoverPage"/>
              <w:spacing w:after="0"/>
              <w:rPr>
                <w:rFonts w:eastAsia="SimSun"/>
                <w:b/>
                <w:bCs/>
                <w:noProof/>
                <w:lang w:eastAsia="zh-CN"/>
              </w:rPr>
            </w:pPr>
            <w:r>
              <w:rPr>
                <w:noProof/>
                <w:lang w:eastAsia="fr-FR"/>
              </w:rPr>
              <w:t xml:space="preserve">The impact is isolated </w:t>
            </w:r>
            <w:r w:rsidR="006F6CDA">
              <w:rPr>
                <w:noProof/>
                <w:lang w:eastAsia="fr-FR"/>
              </w:rPr>
              <w:t xml:space="preserve">because it only </w:t>
            </w:r>
            <w:r w:rsidR="000407A5">
              <w:rPr>
                <w:noProof/>
                <w:lang w:eastAsia="fr-FR"/>
              </w:rPr>
              <w:t xml:space="preserve">affects </w:t>
            </w:r>
            <w:r w:rsidR="00AD7384">
              <w:rPr>
                <w:noProof/>
                <w:lang w:eastAsia="fr-FR"/>
              </w:rPr>
              <w:t xml:space="preserve">M1 configuration, </w:t>
            </w:r>
            <w:r>
              <w:rPr>
                <w:noProof/>
                <w:lang w:eastAsia="fr-FR"/>
              </w:rPr>
              <w:t>and</w:t>
            </w:r>
            <w:r w:rsidR="00E8736A">
              <w:rPr>
                <w:noProof/>
                <w:lang w:eastAsia="fr-FR"/>
              </w:rPr>
              <w:t xml:space="preserve"> it is</w:t>
            </w:r>
            <w:r>
              <w:rPr>
                <w:noProof/>
                <w:lang w:eastAsia="fr-FR"/>
              </w:rPr>
              <w:t xml:space="preserve"> backward-compatible.</w:t>
            </w:r>
          </w:p>
        </w:tc>
      </w:tr>
      <w:tr w:rsidR="00F64B83" w14:paraId="6E65C7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45819258" w:rsidR="00F64B83" w:rsidRDefault="00F76B81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>The</w:t>
            </w:r>
            <w:r w:rsidR="00EE15FE">
              <w:rPr>
                <w:rFonts w:eastAsia="SimSun"/>
                <w:noProof/>
                <w:lang w:eastAsia="zh-CN"/>
              </w:rPr>
              <w:t xml:space="preserve"> encoding of the Beam Measurements Report Quantity within the M1 Configuration </w:t>
            </w:r>
            <w:r w:rsidR="00D773D0">
              <w:rPr>
                <w:rFonts w:eastAsia="SimSun"/>
                <w:noProof/>
                <w:lang w:eastAsia="zh-CN"/>
              </w:rPr>
              <w:t>does not correspond to</w:t>
            </w:r>
            <w:r w:rsidR="00EE15FE">
              <w:rPr>
                <w:rFonts w:eastAsia="SimSun"/>
                <w:noProof/>
                <w:lang w:eastAsia="zh-CN"/>
              </w:rPr>
              <w:t xml:space="preserve"> the </w:t>
            </w:r>
            <w:r w:rsidR="00D773D0">
              <w:rPr>
                <w:rFonts w:eastAsia="SimSun"/>
                <w:noProof/>
                <w:lang w:eastAsia="zh-CN"/>
              </w:rPr>
              <w:t xml:space="preserve">intended encoding of the </w:t>
            </w:r>
            <w:r w:rsidR="00D773D0" w:rsidRPr="0073118D">
              <w:rPr>
                <w:rFonts w:cs="Arial"/>
                <w:i/>
                <w:lang w:eastAsia="ja-JP"/>
              </w:rPr>
              <w:t>MeasReportQuantity</w:t>
            </w:r>
            <w:r w:rsidR="00D773D0" w:rsidRPr="005468C0">
              <w:rPr>
                <w:rFonts w:cs="Arial"/>
                <w:lang w:eastAsia="ja-JP"/>
              </w:rPr>
              <w:t xml:space="preserve"> IE </w:t>
            </w:r>
            <w:r w:rsidR="00AF1191">
              <w:rPr>
                <w:rFonts w:cs="Arial"/>
                <w:lang w:eastAsia="ja-JP"/>
              </w:rPr>
              <w:t>in</w:t>
            </w:r>
            <w:r w:rsidR="00DD41AA">
              <w:rPr>
                <w:rFonts w:cs="Arial"/>
                <w:lang w:eastAsia="ja-JP"/>
              </w:rPr>
              <w:t xml:space="preserve"> TS 38.331</w:t>
            </w:r>
            <w:r w:rsidR="00AF1191">
              <w:rPr>
                <w:rFonts w:cs="Arial"/>
                <w:lang w:eastAsia="ja-JP"/>
              </w:rPr>
              <w:t>.</w:t>
            </w:r>
          </w:p>
        </w:tc>
      </w:tr>
      <w:tr w:rsidR="00F64B83" w14:paraId="6F26D0B3" w14:textId="77777777">
        <w:tc>
          <w:tcPr>
            <w:tcW w:w="2694" w:type="dxa"/>
            <w:gridSpan w:val="2"/>
          </w:tcPr>
          <w:p w14:paraId="41E2F065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00F61650" w:rsidR="00F64B83" w:rsidRDefault="00E0168E" w:rsidP="008E10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9.2.3.128</w:t>
            </w:r>
            <w:r w:rsidR="00E349B3">
              <w:rPr>
                <w:lang w:eastAsia="zh-CN"/>
              </w:rPr>
              <w:t>, 9.3.5</w:t>
            </w:r>
          </w:p>
        </w:tc>
      </w:tr>
      <w:tr w:rsidR="00F64B83" w14:paraId="671803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32F6CBA7" w:rsidR="00F64B83" w:rsidRDefault="00076A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40EF89DA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6CA9773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70F446E2" w:rsidR="00F64B83" w:rsidRDefault="00F64B83">
            <w:pPr>
              <w:pStyle w:val="CRCoverPage"/>
              <w:spacing w:after="0"/>
              <w:ind w:left="99"/>
            </w:pPr>
            <w:r>
              <w:t xml:space="preserve">TS </w:t>
            </w:r>
            <w:r w:rsidR="00076A06">
              <w:t>38.423</w:t>
            </w:r>
            <w:r>
              <w:t xml:space="preserve"> CR </w:t>
            </w:r>
            <w:r w:rsidR="00076A06">
              <w:t>1383</w:t>
            </w:r>
          </w:p>
        </w:tc>
      </w:tr>
      <w:tr w:rsidR="00F64B83" w14:paraId="26E5C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FE516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>
      <w:pPr>
        <w:pStyle w:val="CRCoverPage"/>
        <w:spacing w:after="0"/>
        <w:rPr>
          <w:sz w:val="8"/>
          <w:szCs w:val="8"/>
        </w:rPr>
      </w:pPr>
    </w:p>
    <w:p w14:paraId="4FDDAAD7" w14:textId="77777777" w:rsidR="00AB1B95" w:rsidRDefault="00AB1B95" w:rsidP="00AB1B95">
      <w:pPr>
        <w:jc w:val="center"/>
        <w:rPr>
          <w:color w:val="FF0000"/>
        </w:rPr>
      </w:pPr>
      <w:bookmarkStart w:id="2" w:name="_Hlk209766950"/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419D0AE7" w14:textId="77777777" w:rsidR="007830A2" w:rsidRDefault="007830A2" w:rsidP="007830A2"/>
    <w:p w14:paraId="7A595371" w14:textId="77777777" w:rsidR="00EA3100" w:rsidRPr="009354E2" w:rsidRDefault="00EA3100" w:rsidP="00EA3100">
      <w:pPr>
        <w:pStyle w:val="Heading4"/>
        <w:keepNext w:val="0"/>
        <w:keepLines w:val="0"/>
        <w:widowControl w:val="0"/>
        <w:rPr>
          <w:noProof/>
          <w:lang w:eastAsia="ja-JP"/>
        </w:rPr>
      </w:pPr>
      <w:bookmarkStart w:id="3" w:name="_Toc44497786"/>
      <w:bookmarkStart w:id="4" w:name="_Toc45108173"/>
      <w:bookmarkStart w:id="5" w:name="_Toc45901793"/>
      <w:bookmarkStart w:id="6" w:name="_Toc51850874"/>
      <w:bookmarkStart w:id="7" w:name="_Toc56693878"/>
      <w:bookmarkStart w:id="8" w:name="_Toc64447422"/>
      <w:bookmarkStart w:id="9" w:name="_Toc66286916"/>
      <w:bookmarkStart w:id="10" w:name="_Toc74151611"/>
      <w:bookmarkStart w:id="11" w:name="_Toc88654084"/>
      <w:bookmarkStart w:id="12" w:name="_Toc97904440"/>
      <w:bookmarkStart w:id="13" w:name="_Toc98868554"/>
      <w:bookmarkStart w:id="14" w:name="_Toc105174839"/>
      <w:bookmarkStart w:id="15" w:name="_Toc106109676"/>
      <w:bookmarkStart w:id="16" w:name="_Toc113825497"/>
      <w:bookmarkStart w:id="17" w:name="_Toc209706976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128</w:t>
      </w:r>
      <w:r w:rsidRPr="009354E2">
        <w:rPr>
          <w:noProof/>
          <w:lang w:eastAsia="ja-JP"/>
        </w:rPr>
        <w:tab/>
        <w:t>M1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FE31CFF" w14:textId="77777777" w:rsidR="00EA3100" w:rsidRPr="008C2671" w:rsidRDefault="00EA3100" w:rsidP="00EA3100">
      <w:pPr>
        <w:widowControl w:val="0"/>
      </w:pPr>
      <w:r w:rsidRPr="008C2671">
        <w:t>This IE defines the parameters for M1 measurement collection.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3100" w:rsidRPr="008C2671" w14:paraId="3DF41208" w14:textId="77777777" w:rsidTr="00AD270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41B8" w14:textId="77777777" w:rsidR="00EA3100" w:rsidRPr="006506CD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1CF0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F02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A82E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A821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566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9AF8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A3100" w:rsidRPr="008C2671" w14:paraId="5D25B5FE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92FF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lang w:eastAsia="ja-JP"/>
              </w:rPr>
              <w:t>M1 Reporting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358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3D4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BB3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ENUMERATED (periodic, A2event-triggered, A2event-triggered 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292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B68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692C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A3100" w:rsidRPr="008C2671" w14:paraId="4D43F2E4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B887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lang w:eastAsia="ja-JP"/>
              </w:rPr>
              <w:t>M1 Threshold Event A2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D210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C-ifM1A2trigger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5A1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F7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436C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731B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A9CD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A3100" w:rsidRPr="008C2671" w14:paraId="6BDBD7AA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F15D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8" w:name="_MCCTEMPBM_CRPT75871740___2"/>
            <w:r w:rsidRPr="006506CD">
              <w:rPr>
                <w:lang w:eastAsia="zh-CN"/>
              </w:rPr>
              <w:t xml:space="preserve">&gt;CHOICE </w:t>
            </w:r>
            <w:r w:rsidRPr="006506CD">
              <w:rPr>
                <w:i/>
                <w:lang w:eastAsia="zh-CN"/>
              </w:rPr>
              <w:t>Threshold</w:t>
            </w:r>
            <w:bookmarkEnd w:id="1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632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143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43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3E9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5F2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4C8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35236DB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76B0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bookmarkStart w:id="19" w:name="_MCCTEMPBM_CRPT75871741___2"/>
            <w:r w:rsidRPr="006506CD">
              <w:rPr>
                <w:lang w:eastAsia="zh-CN"/>
              </w:rPr>
              <w:t>&gt;&gt;</w:t>
            </w:r>
            <w:r w:rsidRPr="006506CD">
              <w:rPr>
                <w:i/>
                <w:lang w:eastAsia="zh-CN"/>
              </w:rPr>
              <w:t>RSRP</w:t>
            </w:r>
            <w:bookmarkEnd w:id="1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275D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E42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0C40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BE8D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161E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5025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25AD9D34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C9E4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20" w:name="_MCCTEMPBM_CRPT75871742___2"/>
            <w:r w:rsidRPr="006506CD">
              <w:rPr>
                <w:lang w:eastAsia="ja-JP"/>
              </w:rPr>
              <w:t>&gt;&gt;&gt;Threshold RSRP</w:t>
            </w:r>
            <w:bookmarkEnd w:id="2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037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218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0E3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031D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RSRP-Range</w:t>
            </w:r>
            <w:r w:rsidRPr="009B242B">
              <w:rPr>
                <w:lang w:eastAsia="zh-CN"/>
              </w:rPr>
              <w:t xml:space="preserve"> </w:t>
            </w:r>
            <w:r w:rsidRPr="008C2671">
              <w:rPr>
                <w:lang w:eastAsia="zh-CN"/>
              </w:rPr>
              <w:t xml:space="preserve">IE </w:t>
            </w:r>
            <w:r w:rsidRPr="009B242B">
              <w:rPr>
                <w:lang w:eastAsia="zh-CN"/>
              </w:rPr>
              <w:t>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2CAD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CB14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379E3FA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8CB1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bookmarkStart w:id="21" w:name="_MCCTEMPBM_CRPT75871743___2"/>
            <w:r w:rsidRPr="006506CD">
              <w:rPr>
                <w:rFonts w:eastAsia="Batang"/>
                <w:szCs w:val="18"/>
                <w:lang w:eastAsia="ja-JP"/>
              </w:rPr>
              <w:t>&gt;&gt;</w:t>
            </w:r>
            <w:r w:rsidRPr="006506CD">
              <w:rPr>
                <w:rFonts w:eastAsia="Batang"/>
                <w:i/>
                <w:szCs w:val="18"/>
                <w:lang w:eastAsia="ja-JP"/>
              </w:rPr>
              <w:t>RSRQ</w:t>
            </w:r>
            <w:bookmarkEnd w:id="2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09A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99EB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D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5FA4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DD63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EB64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69272829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F230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bookmarkStart w:id="22" w:name="_MCCTEMPBM_CRPT75871744___2"/>
            <w:r w:rsidRPr="006506CD">
              <w:rPr>
                <w:szCs w:val="18"/>
                <w:lang w:eastAsia="zh-CN"/>
              </w:rPr>
              <w:t>&gt;&gt;&gt;Threshold RSRQ</w:t>
            </w:r>
            <w:bookmarkEnd w:id="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F355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B9D4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CB7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58B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RSRQ-Range</w:t>
            </w:r>
            <w:r w:rsidRPr="009B242B">
              <w:rPr>
                <w:lang w:eastAsia="zh-CN"/>
              </w:rPr>
              <w:t xml:space="preserve"> IE 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3F1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602B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52672A8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A53B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" w:name="_MCCTEMPBM_CRPT75871745___2"/>
            <w:r w:rsidRPr="006506CD">
              <w:rPr>
                <w:rFonts w:eastAsia="Batang"/>
                <w:szCs w:val="18"/>
                <w:lang w:eastAsia="ja-JP"/>
              </w:rPr>
              <w:t>&gt;&gt;</w:t>
            </w:r>
            <w:r w:rsidRPr="009354E2">
              <w:rPr>
                <w:rFonts w:eastAsia="Batang"/>
                <w:i/>
                <w:iCs/>
                <w:szCs w:val="18"/>
                <w:lang w:eastAsia="ja-JP"/>
              </w:rPr>
              <w:t>SINR</w:t>
            </w:r>
            <w:bookmarkEnd w:id="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975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7BFC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3FCC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595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1FF9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6F78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rFonts w:ascii="CG Times (WN)" w:hAnsi="CG Times (WN)"/>
                <w:lang w:val="en-US" w:eastAsia="zh-CN"/>
              </w:rPr>
            </w:pPr>
          </w:p>
        </w:tc>
      </w:tr>
      <w:tr w:rsidR="00EA3100" w:rsidRPr="008C2671" w14:paraId="781B0C9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7860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bookmarkStart w:id="24" w:name="_MCCTEMPBM_CRPT75871746___2"/>
            <w:r w:rsidRPr="006506CD">
              <w:rPr>
                <w:szCs w:val="18"/>
                <w:lang w:eastAsia="zh-CN"/>
              </w:rPr>
              <w:t>&gt;&gt;&gt;Threshold SINR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D3F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8371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88A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393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SINR-Range</w:t>
            </w:r>
            <w:r w:rsidRPr="009B242B">
              <w:rPr>
                <w:lang w:eastAsia="zh-CN"/>
              </w:rPr>
              <w:t xml:space="preserve"> IE 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0F47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1367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66F02D82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E335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07E71">
              <w:rPr>
                <w:b/>
                <w:lang w:eastAsia="ja-JP"/>
              </w:rPr>
              <w:t>M1 Periodic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46E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C-ifperiodicMDT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5C1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2E0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12C9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97B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36A5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7594801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BEB4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5" w:name="_MCCTEMPBM_CRPT75871747___2"/>
            <w:r w:rsidRPr="006506CD">
              <w:rPr>
                <w:lang w:eastAsia="zh-CN"/>
              </w:rPr>
              <w:t>&gt;Report interval</w:t>
            </w:r>
            <w:bookmarkEnd w:id="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B72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98F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7706" w14:textId="77777777" w:rsidR="00EA3100" w:rsidRPr="00103F34" w:rsidRDefault="00EA3100" w:rsidP="00AD2709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103F34">
              <w:rPr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E55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ReportInterval</w:t>
            </w:r>
            <w:r w:rsidRPr="009B242B">
              <w:rPr>
                <w:lang w:eastAsia="zh-CN"/>
              </w:rPr>
              <w:t xml:space="preserve"> IE 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  <w:r>
              <w:rPr>
                <w:rFonts w:hint="eastAsia"/>
                <w:lang w:val="en-US" w:eastAsia="zh-CN"/>
              </w:rPr>
              <w:t xml:space="preserve"> The value min60 is not used in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05DE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CA66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7E209DB0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1F23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6" w:name="_MCCTEMPBM_CRPT75871748___2"/>
            <w:r w:rsidRPr="006506CD">
              <w:rPr>
                <w:lang w:eastAsia="zh-CN"/>
              </w:rPr>
              <w:t>&gt;Report amount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7CD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6ED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ECD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1E3B">
              <w:rPr>
                <w:lang w:eastAsia="zh-CN"/>
              </w:rPr>
              <w:t>ENUMERATED (1, 2, 4, 8, 16, 32, 64, infinity)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0F6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ja-JP"/>
              </w:rPr>
              <w:t xml:space="preserve">Corresponds to information provided in the </w:t>
            </w:r>
            <w:r w:rsidRPr="0073118D">
              <w:rPr>
                <w:i/>
                <w:lang w:eastAsia="ja-JP"/>
              </w:rPr>
              <w:t>reportAmount</w:t>
            </w:r>
            <w:r w:rsidRPr="009B242B">
              <w:rPr>
                <w:lang w:eastAsia="ja-JP"/>
              </w:rPr>
              <w:t xml:space="preserve"> as defined in TS 38.331 [10] and represents the n</w:t>
            </w:r>
            <w:r w:rsidRPr="008C2671">
              <w:rPr>
                <w:lang w:eastAsia="ja-JP"/>
              </w:rPr>
              <w:t>umber of reports.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777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09ED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A3100" w:rsidRPr="008C2671" w14:paraId="01A351F5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6BEA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27" w:name="_MCCTEMPBM_CRPT75871749___2"/>
            <w:r>
              <w:rPr>
                <w:rFonts w:hint="eastAsia"/>
                <w:lang w:val="en-US" w:eastAsia="zh-CN"/>
              </w:rPr>
              <w:lastRenderedPageBreak/>
              <w:t>&gt;Extended Report interval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B6F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FC1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00CE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ENUMERATED</w:t>
            </w:r>
          </w:p>
          <w:p w14:paraId="7C64C1D0" w14:textId="77777777" w:rsidR="00EA3100" w:rsidRPr="00BC1E3B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sv-SE" w:eastAsia="zh-CN"/>
              </w:rPr>
              <w:t>ms20480, ms40960</w:t>
            </w:r>
            <w:r>
              <w:rPr>
                <w:rFonts w:hint="eastAsia"/>
                <w:lang w:val="en-US" w:eastAsia="zh-CN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46B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This IE is the extension of </w:t>
            </w:r>
            <w:r w:rsidRPr="004435BB">
              <w:rPr>
                <w:rFonts w:hint="eastAsia"/>
                <w:i/>
                <w:lang w:val="en-US" w:eastAsia="zh-CN"/>
              </w:rPr>
              <w:t>Report interval</w:t>
            </w:r>
            <w:r>
              <w:rPr>
                <w:rFonts w:hint="eastAsia"/>
                <w:lang w:val="en-US" w:eastAsia="zh-CN"/>
              </w:rPr>
              <w:t xml:space="preserve"> IE</w:t>
            </w:r>
            <w:r w:rsidRPr="009B242B">
              <w:rPr>
                <w:lang w:val="en-US" w:eastAsia="zh-CN"/>
              </w:rPr>
              <w:t xml:space="preserve"> and corresponds to information provided in the </w:t>
            </w:r>
            <w:r w:rsidRPr="0073118D">
              <w:rPr>
                <w:i/>
                <w:lang w:val="en-US" w:eastAsia="zh-CN"/>
              </w:rPr>
              <w:t>ReportInterval</w:t>
            </w:r>
            <w:r w:rsidRPr="009B242B">
              <w:rPr>
                <w:lang w:val="en-US" w:eastAsia="zh-CN"/>
              </w:rPr>
              <w:t xml:space="preserve"> IE as defined in TS 38.331 [10]</w:t>
            </w:r>
            <w:r>
              <w:rPr>
                <w:rFonts w:hint="eastAsia"/>
                <w:lang w:val="en-US" w:eastAsia="zh-CN"/>
              </w:rPr>
              <w:t xml:space="preserve">. If this IE is present, the </w:t>
            </w:r>
            <w:r w:rsidRPr="004435BB">
              <w:rPr>
                <w:rFonts w:hint="eastAsia"/>
                <w:i/>
                <w:lang w:val="en-US" w:eastAsia="zh-CN"/>
              </w:rPr>
              <w:t>Report interval</w:t>
            </w:r>
            <w:r>
              <w:rPr>
                <w:rFonts w:hint="eastAsia"/>
                <w:lang w:val="en-US"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BC5F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7B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gnore</w:t>
            </w:r>
          </w:p>
        </w:tc>
      </w:tr>
      <w:tr w:rsidR="00EA3100" w:rsidRPr="008C2671" w14:paraId="4ECFD2AF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BBF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s-ES"/>
              </w:rPr>
              <w:t xml:space="preserve">Include </w:t>
            </w:r>
            <w:r>
              <w:t>Beam Measurements Indication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33FD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2AD4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F083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C834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86A9D">
              <w:rPr>
                <w:rFonts w:cs="Arial"/>
                <w:lang w:val="en-US" w:eastAsia="ja-JP"/>
              </w:rPr>
              <w:t>To configure whether the UE should include beam level measurements.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AF8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3241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ignore</w:t>
            </w:r>
          </w:p>
        </w:tc>
      </w:tr>
      <w:tr w:rsidR="00EA3100" w:rsidRPr="008C2671" w14:paraId="7AB7C3E0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7312" w14:textId="77777777" w:rsidR="00EA3100" w:rsidRPr="00BF1E01" w:rsidRDefault="00EA3100" w:rsidP="00AD2709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s-ES"/>
              </w:rPr>
            </w:pPr>
            <w:r w:rsidRPr="00BF1E01">
              <w:rPr>
                <w:rFonts w:cs="Arial" w:hint="eastAsia"/>
                <w:b/>
                <w:lang w:eastAsia="zh-CN"/>
              </w:rPr>
              <w:t>B</w:t>
            </w:r>
            <w:r w:rsidRPr="00BF1E01">
              <w:rPr>
                <w:rFonts w:cs="Arial"/>
                <w:b/>
                <w:lang w:eastAsia="zh-CN"/>
              </w:rPr>
              <w:t>eam Measurements Report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37CE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cs="Arial"/>
                <w:lang w:eastAsia="zh-CN"/>
              </w:rPr>
              <w:t>C-ifM1BeamMeasInd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B181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6945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59E0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D01A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BC15E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343D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BC15E5">
              <w:rPr>
                <w:rFonts w:cs="Arial"/>
                <w:lang w:eastAsia="ja-JP"/>
              </w:rPr>
              <w:t>ignore</w:t>
            </w:r>
          </w:p>
        </w:tc>
      </w:tr>
      <w:tr w:rsidR="00EA3100" w:rsidRPr="008C2671" w14:paraId="617DEF02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5FA8" w14:textId="77777777" w:rsidR="00EA3100" w:rsidRPr="00BF1E01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val="es-ES"/>
              </w:rPr>
            </w:pPr>
            <w:bookmarkStart w:id="28" w:name="_MCCTEMPBM_CRPT75871750___2"/>
            <w:r w:rsidRPr="00BF1E01">
              <w:rPr>
                <w:rFonts w:cs="Arial" w:hint="eastAsia"/>
                <w:b/>
                <w:lang w:eastAsia="zh-CN"/>
              </w:rPr>
              <w:t>&gt;</w:t>
            </w:r>
            <w:r w:rsidRPr="00BF1E01">
              <w:rPr>
                <w:rFonts w:cs="Arial"/>
                <w:b/>
                <w:lang w:eastAsia="zh-CN"/>
              </w:rPr>
              <w:t>Beam Measurements Report Quantity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B6D3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B429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E3C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88A8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6158E3">
              <w:rPr>
                <w:rFonts w:cs="Arial"/>
                <w:lang w:eastAsia="ja-JP"/>
              </w:rPr>
              <w:t xml:space="preserve">This IE indicates the beam measurement quantity </w:t>
            </w:r>
            <w:r w:rsidRPr="005468C0">
              <w:rPr>
                <w:rFonts w:cs="Arial"/>
                <w:lang w:eastAsia="ja-JP"/>
              </w:rPr>
              <w:t xml:space="preserve">and corresponds to information provided in the </w:t>
            </w:r>
            <w:r w:rsidRPr="0073118D">
              <w:rPr>
                <w:rFonts w:cs="Arial"/>
                <w:i/>
                <w:lang w:eastAsia="ja-JP"/>
              </w:rPr>
              <w:t>MeasReportQuantity</w:t>
            </w:r>
            <w:r w:rsidRPr="005468C0">
              <w:rPr>
                <w:rFonts w:cs="Arial"/>
                <w:lang w:eastAsia="ja-JP"/>
              </w:rPr>
              <w:t xml:space="preserve"> IE </w:t>
            </w:r>
            <w:r w:rsidRPr="006158E3">
              <w:rPr>
                <w:rFonts w:cs="Arial"/>
                <w:lang w:eastAsia="ja-JP"/>
              </w:rPr>
              <w:t>as defined in TS 38.331 [1</w:t>
            </w:r>
            <w:r>
              <w:rPr>
                <w:rFonts w:cs="Arial"/>
                <w:lang w:eastAsia="ja-JP"/>
              </w:rPr>
              <w:t>0</w:t>
            </w:r>
            <w:r w:rsidRPr="006158E3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6C19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D778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39CE9413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0674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val="es-ES"/>
              </w:rPr>
            </w:pPr>
            <w:bookmarkStart w:id="29" w:name="_MCCTEMPBM_CRPT75871751___2"/>
            <w:r w:rsidRPr="00BC15E5">
              <w:rPr>
                <w:rFonts w:eastAsia="Batang"/>
                <w:szCs w:val="18"/>
                <w:lang w:eastAsia="ja-JP"/>
              </w:rPr>
              <w:t>&gt;&gt;RSRP</w:t>
            </w:r>
            <w:bookmarkEnd w:id="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6B1B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B1EA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4650" w14:textId="46F09F9B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</w:rPr>
              <w:t xml:space="preserve">ENUMERATED </w:t>
            </w:r>
            <w:r w:rsidRPr="00BC15E5">
              <w:rPr>
                <w:rFonts w:cs="Arial"/>
                <w:snapToGrid w:val="0"/>
              </w:rPr>
              <w:t>(true, …</w:t>
            </w:r>
            <w:ins w:id="30" w:author="Ericsson User" w:date="2025-10-31T11:58:00Z" w16du:dateUtc="2025-10-31T10:58:00Z">
              <w:r w:rsidR="007430E1">
                <w:rPr>
                  <w:rFonts w:cs="Arial"/>
                  <w:snapToGrid w:val="0"/>
                </w:rPr>
                <w:t>,</w:t>
              </w:r>
              <w:r w:rsidR="001D3301">
                <w:rPr>
                  <w:rFonts w:cs="Arial"/>
                  <w:snapToGrid w:val="0"/>
                </w:rPr>
                <w:t xml:space="preserve"> false</w:t>
              </w:r>
            </w:ins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188B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702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51F9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4E7171EA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5D8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val="es-ES"/>
              </w:rPr>
            </w:pPr>
            <w:bookmarkStart w:id="31" w:name="_MCCTEMPBM_CRPT75871752___2"/>
            <w:r w:rsidRPr="00BC15E5">
              <w:rPr>
                <w:rFonts w:eastAsia="Batang"/>
                <w:szCs w:val="18"/>
                <w:lang w:eastAsia="ja-JP"/>
              </w:rPr>
              <w:t>&gt;&gt;RSRQ</w:t>
            </w:r>
            <w:bookmarkEnd w:id="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AA40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175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AE2" w14:textId="56EAF834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</w:rPr>
              <w:t xml:space="preserve">ENUMERATED </w:t>
            </w:r>
            <w:r w:rsidRPr="00BC15E5">
              <w:rPr>
                <w:rFonts w:cs="Arial"/>
                <w:snapToGrid w:val="0"/>
              </w:rPr>
              <w:t>(true, …</w:t>
            </w:r>
            <w:ins w:id="32" w:author="Ericsson User" w:date="2025-10-31T11:58:00Z" w16du:dateUtc="2025-10-31T10:58:00Z">
              <w:r w:rsidR="001D3301">
                <w:rPr>
                  <w:rFonts w:cs="Arial"/>
                  <w:snapToGrid w:val="0"/>
                </w:rPr>
                <w:t>, false</w:t>
              </w:r>
            </w:ins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9964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480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FEF3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0A00867C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FC57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val="es-ES"/>
              </w:rPr>
            </w:pPr>
            <w:bookmarkStart w:id="33" w:name="_MCCTEMPBM_CRPT75871753___2"/>
            <w:r w:rsidRPr="00BC15E5">
              <w:rPr>
                <w:rFonts w:eastAsia="Batang"/>
                <w:szCs w:val="18"/>
                <w:lang w:eastAsia="ja-JP"/>
              </w:rPr>
              <w:t>&gt;&gt;SINR</w:t>
            </w:r>
            <w:bookmarkEnd w:id="3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89BF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2CD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26C0" w14:textId="25915DAD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</w:rPr>
              <w:t xml:space="preserve">ENUMERATED </w:t>
            </w:r>
            <w:r w:rsidRPr="00BC15E5">
              <w:rPr>
                <w:rFonts w:cs="Arial"/>
                <w:snapToGrid w:val="0"/>
              </w:rPr>
              <w:t>(true, …</w:t>
            </w:r>
            <w:ins w:id="34" w:author="Ericsson User" w:date="2025-10-31T11:58:00Z" w16du:dateUtc="2025-10-31T10:58:00Z">
              <w:r w:rsidR="001D3301">
                <w:rPr>
                  <w:rFonts w:cs="Arial"/>
                  <w:snapToGrid w:val="0"/>
                </w:rPr>
                <w:t>, false</w:t>
              </w:r>
            </w:ins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43C7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13B0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4472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577375CE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F7F2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val="es-ES"/>
              </w:rPr>
            </w:pPr>
            <w:bookmarkStart w:id="35" w:name="_MCCTEMPBM_CRPT75871754___2"/>
            <w:r w:rsidRPr="00BC15E5">
              <w:rPr>
                <w:rFonts w:cs="Arial"/>
                <w:snapToGrid w:val="0"/>
              </w:rPr>
              <w:t xml:space="preserve">&gt;MaxNrofRS-IndexesTo </w:t>
            </w:r>
            <w:r w:rsidRPr="00BC15E5">
              <w:rPr>
                <w:rFonts w:cs="Arial"/>
                <w:lang w:eastAsia="zh-CN"/>
              </w:rPr>
              <w:t>Report</w:t>
            </w:r>
            <w:bookmarkEnd w:id="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E1E5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E60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B012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  <w:snapToGrid w:val="0"/>
              </w:rPr>
              <w:t>INTEGER (1..</w:t>
            </w:r>
            <w:r>
              <w:rPr>
                <w:rFonts w:cs="Arial"/>
                <w:snapToGrid w:val="0"/>
              </w:rPr>
              <w:t>64, …</w:t>
            </w:r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781B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BC15E5">
              <w:rPr>
                <w:rFonts w:cs="Arial"/>
                <w:snapToGrid w:val="0"/>
                <w:lang w:eastAsia="ja-JP"/>
              </w:rPr>
              <w:t xml:space="preserve">Indicates </w:t>
            </w:r>
            <w:r>
              <w:rPr>
                <w:rFonts w:cs="Arial"/>
                <w:snapToGrid w:val="0"/>
                <w:lang w:eastAsia="ja-JP"/>
              </w:rPr>
              <w:t xml:space="preserve">the max number of beam </w:t>
            </w:r>
            <w:r w:rsidRPr="00BC15E5">
              <w:rPr>
                <w:rFonts w:cs="Arial"/>
                <w:snapToGrid w:val="0"/>
                <w:lang w:eastAsia="ja-JP"/>
              </w:rPr>
              <w:t xml:space="preserve">measurements to be </w:t>
            </w:r>
            <w:r>
              <w:rPr>
                <w:rFonts w:cs="Arial"/>
                <w:snapToGrid w:val="0"/>
                <w:lang w:eastAsia="ja-JP"/>
              </w:rPr>
              <w:t xml:space="preserve">reported </w:t>
            </w:r>
            <w:r w:rsidRPr="005468C0">
              <w:rPr>
                <w:rFonts w:cs="Arial"/>
                <w:snapToGrid w:val="0"/>
                <w:lang w:eastAsia="ja-JP"/>
              </w:rPr>
              <w:t xml:space="preserve">and corresponds to information provided in the </w:t>
            </w:r>
            <w:r w:rsidRPr="0073118D">
              <w:rPr>
                <w:rFonts w:cs="Arial"/>
                <w:i/>
                <w:snapToGrid w:val="0"/>
                <w:lang w:eastAsia="ja-JP"/>
              </w:rPr>
              <w:t>maxNrofRS-IndexesToReport</w:t>
            </w:r>
            <w:r w:rsidRPr="005468C0">
              <w:rPr>
                <w:rFonts w:cs="Arial"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napToGrid w:val="0"/>
                <w:lang w:eastAsia="ja-JP"/>
              </w:rPr>
              <w:t>as</w:t>
            </w:r>
            <w:r>
              <w:rPr>
                <w:rFonts w:cs="Arial"/>
                <w:snapToGrid w:val="0"/>
              </w:rPr>
              <w:t xml:space="preserve"> defined in TS 38.331 [10</w:t>
            </w:r>
            <w:r w:rsidRPr="00BC15E5">
              <w:rPr>
                <w:rFonts w:cs="Arial"/>
                <w:snapToGrid w:val="0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8E49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E5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</w:tbl>
    <w:p w14:paraId="037B56C0" w14:textId="77777777" w:rsidR="00EA3100" w:rsidRDefault="00EA3100" w:rsidP="00EA3100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5812"/>
      </w:tblGrid>
      <w:tr w:rsidR="00EA3100" w:rsidRPr="00567372" w14:paraId="51E512A7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C158" w14:textId="77777777" w:rsidR="00EA3100" w:rsidRPr="00567372" w:rsidRDefault="00EA3100" w:rsidP="00AD2709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0C49" w14:textId="77777777" w:rsidR="00EA3100" w:rsidRPr="00567372" w:rsidRDefault="00EA3100" w:rsidP="00AD2709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EA3100" w:rsidRPr="00567372" w14:paraId="000C7613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6B1B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ifM1A2trigger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CDDC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i/>
                <w:iCs/>
                <w:lang w:eastAsia="ja-JP"/>
              </w:rPr>
              <w:t xml:space="preserve"> </w:t>
            </w:r>
            <w:r w:rsidRPr="00567372">
              <w:rPr>
                <w:rFonts w:cs="Arial"/>
                <w:lang w:eastAsia="ja-JP"/>
              </w:rPr>
              <w:t xml:space="preserve">IE has the first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 and the </w:t>
            </w:r>
            <w:r w:rsidRPr="00567372">
              <w:rPr>
                <w:rFonts w:cs="Arial"/>
                <w:i/>
                <w:lang w:eastAsia="ja-JP"/>
              </w:rPr>
              <w:t>M1</w:t>
            </w:r>
            <w:r w:rsidRPr="00567372">
              <w:rPr>
                <w:rFonts w:cs="Arial"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 xml:space="preserve">Reporting Trigger </w:t>
            </w:r>
            <w:r w:rsidRPr="00567372">
              <w:rPr>
                <w:rFonts w:cs="Arial"/>
                <w:lang w:eastAsia="ja-JP"/>
              </w:rPr>
              <w:t xml:space="preserve">IE is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 or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 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A3100" w:rsidRPr="00567372" w14:paraId="141F964A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61D5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ifperiodicMDT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2BA9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M1</w:t>
            </w:r>
            <w:r w:rsidRPr="00567372">
              <w:rPr>
                <w:rFonts w:cs="Arial"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 xml:space="preserve">Reporting Trigger </w:t>
            </w:r>
            <w:r w:rsidRPr="00567372">
              <w:rPr>
                <w:rFonts w:cs="Arial"/>
                <w:lang w:eastAsia="ja-JP"/>
              </w:rPr>
              <w:t xml:space="preserve">IE is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, or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 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A3100" w:rsidRPr="00567372" w14:paraId="712D86C7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4896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zh-CN"/>
              </w:rPr>
              <w:t>ifM1BeamMeasInd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62B6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ja-JP"/>
              </w:rPr>
              <w:t xml:space="preserve">This IE shall be present if the </w:t>
            </w:r>
            <w:r w:rsidRPr="00BC15E5">
              <w:rPr>
                <w:rFonts w:cs="Arial"/>
                <w:i/>
                <w:lang w:eastAsia="ja-JP"/>
              </w:rPr>
              <w:t>Include Beam Measurements Indication</w:t>
            </w:r>
            <w:r w:rsidRPr="00BC15E5">
              <w:rPr>
                <w:rFonts w:cs="Arial"/>
                <w:lang w:eastAsia="ja-JP"/>
              </w:rPr>
              <w:t xml:space="preserve"> IE is set to </w:t>
            </w:r>
            <w:r w:rsidRPr="00FD0425">
              <w:t>"</w:t>
            </w:r>
            <w:r w:rsidRPr="00BC15E5">
              <w:rPr>
                <w:rFonts w:cs="Arial"/>
                <w:lang w:eastAsia="ja-JP"/>
              </w:rPr>
              <w:t>true</w:t>
            </w:r>
            <w:r w:rsidRPr="00FD0425">
              <w:t>"</w:t>
            </w:r>
            <w:r w:rsidRPr="00BC15E5">
              <w:rPr>
                <w:rFonts w:cs="Arial"/>
                <w:lang w:eastAsia="ja-JP"/>
              </w:rPr>
              <w:t>.</w:t>
            </w:r>
          </w:p>
        </w:tc>
      </w:tr>
    </w:tbl>
    <w:p w14:paraId="7A987601" w14:textId="77777777" w:rsidR="00EA3100" w:rsidRDefault="00EA3100" w:rsidP="00EA3100">
      <w:pPr>
        <w:widowControl w:val="0"/>
      </w:pPr>
    </w:p>
    <w:p w14:paraId="750ED9D0" w14:textId="77777777" w:rsidR="007830A2" w:rsidRDefault="007830A2" w:rsidP="007830A2"/>
    <w:p w14:paraId="1616F442" w14:textId="77777777" w:rsidR="007830A2" w:rsidRPr="007830A2" w:rsidRDefault="007830A2" w:rsidP="007830A2"/>
    <w:bookmarkEnd w:id="2"/>
    <w:p w14:paraId="7BB0A300" w14:textId="77777777" w:rsidR="00FB6690" w:rsidRDefault="00FB6690" w:rsidP="00FB669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98075D5" w14:textId="77777777" w:rsidR="00FB6690" w:rsidRDefault="00FB6690" w:rsidP="00FB6690">
      <w:pPr>
        <w:sectPr w:rsidR="00FB6690" w:rsidSect="00F64B83">
          <w:headerReference w:type="even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7A13464E" w14:textId="77777777" w:rsidR="00FB6690" w:rsidRDefault="00FB6690" w:rsidP="00FB6690"/>
    <w:p w14:paraId="741A9862" w14:textId="77777777" w:rsidR="003E7F5B" w:rsidRDefault="003E7F5B" w:rsidP="003E7F5B">
      <w:pPr>
        <w:pStyle w:val="Heading3"/>
      </w:pPr>
      <w:bookmarkStart w:id="36" w:name="_Toc20955408"/>
      <w:bookmarkStart w:id="37" w:name="_Toc29991616"/>
      <w:bookmarkStart w:id="38" w:name="_Toc36556019"/>
      <w:bookmarkStart w:id="39" w:name="_Toc44497804"/>
      <w:bookmarkStart w:id="40" w:name="_Toc45108191"/>
      <w:bookmarkStart w:id="41" w:name="_Toc45901811"/>
      <w:bookmarkStart w:id="42" w:name="_Toc51850892"/>
      <w:bookmarkStart w:id="43" w:name="_Toc56693896"/>
      <w:bookmarkStart w:id="44" w:name="_Toc64447440"/>
      <w:bookmarkStart w:id="45" w:name="_Toc66286934"/>
      <w:bookmarkStart w:id="46" w:name="_Toc74151632"/>
      <w:bookmarkStart w:id="47" w:name="_Toc88654106"/>
      <w:bookmarkStart w:id="48" w:name="_Toc97904462"/>
      <w:bookmarkStart w:id="49" w:name="_Toc98868600"/>
      <w:bookmarkStart w:id="50" w:name="_Toc105174886"/>
      <w:bookmarkStart w:id="51" w:name="_Toc106109723"/>
      <w:bookmarkStart w:id="52" w:name="_Toc113825545"/>
      <w:bookmarkStart w:id="53" w:name="_Toc209707100"/>
      <w:r w:rsidRPr="00FD0425">
        <w:t>9.3.5</w:t>
      </w:r>
      <w:r w:rsidRPr="00FD0425">
        <w:tab/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C06AA1F" w14:textId="77777777" w:rsidR="007024DB" w:rsidRPr="00FD0425" w:rsidRDefault="007024DB" w:rsidP="007024DB">
      <w:pPr>
        <w:pStyle w:val="PL"/>
        <w:outlineLvl w:val="3"/>
      </w:pPr>
      <w:r w:rsidRPr="00FD0425">
        <w:t>-- B</w:t>
      </w:r>
    </w:p>
    <w:p w14:paraId="66B93316" w14:textId="77777777" w:rsidR="007024DB" w:rsidRDefault="007024DB" w:rsidP="007024DB">
      <w:pPr>
        <w:pStyle w:val="PL"/>
      </w:pPr>
    </w:p>
    <w:p w14:paraId="6F86667A" w14:textId="77777777" w:rsidR="001E7E7C" w:rsidRDefault="001E7E7C" w:rsidP="001E7E7C">
      <w:r>
        <w:t>(skip unchanged)</w:t>
      </w:r>
    </w:p>
    <w:p w14:paraId="0D57773F" w14:textId="77777777" w:rsidR="001E7E7C" w:rsidRPr="00FD0425" w:rsidRDefault="001E7E7C" w:rsidP="007024DB">
      <w:pPr>
        <w:pStyle w:val="PL"/>
      </w:pPr>
    </w:p>
    <w:p w14:paraId="4A80FB89" w14:textId="77777777" w:rsidR="000F4216" w:rsidRPr="00BC15E5" w:rsidRDefault="000F4216" w:rsidP="000F4216">
      <w:pPr>
        <w:pStyle w:val="PL"/>
        <w:rPr>
          <w:snapToGrid w:val="0"/>
        </w:rPr>
      </w:pPr>
    </w:p>
    <w:p w14:paraId="513EA5F6" w14:textId="77777777" w:rsidR="000F4216" w:rsidRPr="00BC15E5" w:rsidRDefault="000F4216" w:rsidP="000F4216">
      <w:pPr>
        <w:pStyle w:val="PL"/>
      </w:pPr>
      <w:r w:rsidRPr="00BC15E5">
        <w:rPr>
          <w:rFonts w:cs="Arial"/>
          <w:lang w:eastAsia="zh-CN"/>
        </w:rPr>
        <w:t>BeamMeasurementsReportQuantity</w:t>
      </w:r>
      <w:r w:rsidRPr="00BC15E5">
        <w:t xml:space="preserve"> ::= </w:t>
      </w:r>
      <w:r w:rsidRPr="00995129">
        <w:t>SEQUENCE</w:t>
      </w:r>
      <w:r w:rsidRPr="00BC15E5">
        <w:t xml:space="preserve"> {</w:t>
      </w:r>
    </w:p>
    <w:p w14:paraId="6B71BD7C" w14:textId="5A55E069" w:rsidR="000F4216" w:rsidRPr="00BC15E5" w:rsidRDefault="000F4216" w:rsidP="000F4216">
      <w:pPr>
        <w:pStyle w:val="PL"/>
      </w:pPr>
      <w:r>
        <w:tab/>
      </w:r>
      <w:r w:rsidRPr="00BC15E5">
        <w:t>rSRP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</w:t>
      </w:r>
      <w:ins w:id="54" w:author="Ericsson User" w:date="2025-10-31T12:28:00Z" w16du:dateUtc="2025-10-31T11:28:00Z">
        <w:r w:rsidR="007024DB">
          <w:rPr>
            <w:snapToGrid w:val="0"/>
          </w:rPr>
          <w:t>, false</w:t>
        </w:r>
      </w:ins>
      <w:r w:rsidRPr="00BC15E5">
        <w:rPr>
          <w:snapToGrid w:val="0"/>
        </w:rPr>
        <w:t>}</w:t>
      </w:r>
      <w:r w:rsidRPr="00BC15E5">
        <w:t>,</w:t>
      </w:r>
    </w:p>
    <w:p w14:paraId="057F2633" w14:textId="5098862E" w:rsidR="000F4216" w:rsidRPr="00BC15E5" w:rsidRDefault="000F4216" w:rsidP="000F4216">
      <w:pPr>
        <w:pStyle w:val="PL"/>
      </w:pPr>
      <w:r>
        <w:tab/>
      </w:r>
      <w:r w:rsidRPr="00BC15E5">
        <w:t>rSRQ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</w:t>
      </w:r>
      <w:ins w:id="55" w:author="Ericsson User" w:date="2025-10-31T12:28:00Z" w16du:dateUtc="2025-10-31T11:28:00Z">
        <w:r w:rsidR="007024DB">
          <w:rPr>
            <w:snapToGrid w:val="0"/>
          </w:rPr>
          <w:t>, false</w:t>
        </w:r>
      </w:ins>
      <w:r w:rsidRPr="00BC15E5">
        <w:rPr>
          <w:snapToGrid w:val="0"/>
        </w:rPr>
        <w:t>}</w:t>
      </w:r>
      <w:r w:rsidRPr="00BC15E5">
        <w:t>,</w:t>
      </w:r>
    </w:p>
    <w:p w14:paraId="79E93895" w14:textId="54A3DFCE" w:rsidR="000F4216" w:rsidRPr="00BC15E5" w:rsidRDefault="000F4216" w:rsidP="000F4216">
      <w:pPr>
        <w:pStyle w:val="PL"/>
      </w:pPr>
      <w:r>
        <w:tab/>
      </w:r>
      <w:r w:rsidRPr="00BC15E5">
        <w:t>sINR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</w:t>
      </w:r>
      <w:ins w:id="56" w:author="Ericsson User" w:date="2025-10-31T12:28:00Z" w16du:dateUtc="2025-10-31T11:28:00Z">
        <w:r w:rsidR="007024DB">
          <w:rPr>
            <w:snapToGrid w:val="0"/>
          </w:rPr>
          <w:t>, false</w:t>
        </w:r>
      </w:ins>
      <w:r w:rsidRPr="00BC15E5">
        <w:rPr>
          <w:snapToGrid w:val="0"/>
        </w:rPr>
        <w:t>}</w:t>
      </w:r>
      <w:r w:rsidRPr="00BC15E5">
        <w:t>,</w:t>
      </w:r>
    </w:p>
    <w:p w14:paraId="032CA5F7" w14:textId="77777777" w:rsidR="000F4216" w:rsidRPr="00BC15E5" w:rsidRDefault="000F4216" w:rsidP="000F4216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r w:rsidRPr="00BC15E5">
        <w:rPr>
          <w:snapToGrid w:val="0"/>
          <w:lang w:val="fr-FR"/>
        </w:rPr>
        <w:t>iE-Extensions</w:t>
      </w:r>
      <w:r w:rsidRPr="00BC15E5">
        <w:rPr>
          <w:snapToGrid w:val="0"/>
          <w:lang w:val="fr-FR"/>
        </w:rPr>
        <w:tab/>
      </w:r>
      <w:r w:rsidRPr="00BC15E5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BC15E5">
        <w:rPr>
          <w:snapToGrid w:val="0"/>
          <w:lang w:val="fr-FR"/>
        </w:rPr>
        <w:t>ProtocolExtensionContainer { { BeamMeasurementsReportQuantity-ExtIEs} } OPTIONAL,</w:t>
      </w:r>
    </w:p>
    <w:p w14:paraId="62E7B5B1" w14:textId="77777777" w:rsidR="000F4216" w:rsidRPr="00BE3129" w:rsidRDefault="000F4216" w:rsidP="000F4216">
      <w:pPr>
        <w:pStyle w:val="PL"/>
        <w:rPr>
          <w:snapToGrid w:val="0"/>
        </w:rPr>
      </w:pPr>
      <w:r w:rsidRPr="00BC15E5">
        <w:rPr>
          <w:snapToGrid w:val="0"/>
          <w:lang w:val="fr-FR"/>
        </w:rPr>
        <w:tab/>
      </w:r>
      <w:r w:rsidRPr="00BE3129">
        <w:rPr>
          <w:snapToGrid w:val="0"/>
        </w:rPr>
        <w:t>...</w:t>
      </w:r>
    </w:p>
    <w:p w14:paraId="6E3233A6" w14:textId="77777777" w:rsidR="000F4216" w:rsidRPr="00BE3129" w:rsidRDefault="000F4216" w:rsidP="000F4216">
      <w:pPr>
        <w:pStyle w:val="PL"/>
        <w:rPr>
          <w:snapToGrid w:val="0"/>
        </w:rPr>
      </w:pPr>
      <w:r w:rsidRPr="00BE3129">
        <w:rPr>
          <w:snapToGrid w:val="0"/>
        </w:rPr>
        <w:t>}</w:t>
      </w:r>
    </w:p>
    <w:p w14:paraId="16F44AD0" w14:textId="77777777" w:rsidR="000F4216" w:rsidRPr="00BE3129" w:rsidRDefault="000F4216" w:rsidP="000F4216">
      <w:pPr>
        <w:pStyle w:val="PL"/>
        <w:rPr>
          <w:snapToGrid w:val="0"/>
        </w:rPr>
      </w:pPr>
    </w:p>
    <w:p w14:paraId="34E6C96E" w14:textId="77777777" w:rsidR="000F4216" w:rsidRPr="00BE3129" w:rsidRDefault="000F4216" w:rsidP="000F4216">
      <w:pPr>
        <w:pStyle w:val="PL"/>
        <w:rPr>
          <w:snapToGrid w:val="0"/>
        </w:rPr>
      </w:pPr>
      <w:r w:rsidRPr="00BE3129">
        <w:rPr>
          <w:rFonts w:cs="Arial"/>
          <w:lang w:eastAsia="zh-CN"/>
        </w:rPr>
        <w:t>BeamMeasurementsReportQuantity</w:t>
      </w:r>
      <w:r w:rsidRPr="00BE3129">
        <w:rPr>
          <w:snapToGrid w:val="0"/>
        </w:rPr>
        <w:t>-ExtIEs XNAP-PROTOCOL-EXTENSION ::= {</w:t>
      </w:r>
    </w:p>
    <w:p w14:paraId="14CA5FD3" w14:textId="77777777" w:rsidR="000F4216" w:rsidRPr="00BE3129" w:rsidRDefault="000F4216" w:rsidP="000F4216">
      <w:pPr>
        <w:pStyle w:val="PL"/>
        <w:rPr>
          <w:snapToGrid w:val="0"/>
        </w:rPr>
      </w:pPr>
      <w:r w:rsidRPr="00BE3129">
        <w:rPr>
          <w:snapToGrid w:val="0"/>
        </w:rPr>
        <w:tab/>
        <w:t>...</w:t>
      </w:r>
    </w:p>
    <w:p w14:paraId="32CAD37B" w14:textId="77777777" w:rsidR="000F4216" w:rsidRPr="00BE3129" w:rsidRDefault="000F4216" w:rsidP="000F4216">
      <w:pPr>
        <w:pStyle w:val="PL"/>
        <w:rPr>
          <w:snapToGrid w:val="0"/>
        </w:rPr>
      </w:pPr>
      <w:r w:rsidRPr="00BE3129">
        <w:rPr>
          <w:snapToGrid w:val="0"/>
        </w:rPr>
        <w:t>}</w:t>
      </w:r>
    </w:p>
    <w:p w14:paraId="61A0AD7A" w14:textId="71067041" w:rsidR="00A41178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FB669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F0880" w14:textId="77777777" w:rsidR="00DF04D1" w:rsidRDefault="00DF04D1">
      <w:r>
        <w:separator/>
      </w:r>
    </w:p>
  </w:endnote>
  <w:endnote w:type="continuationSeparator" w:id="0">
    <w:p w14:paraId="3885EA0F" w14:textId="77777777" w:rsidR="00DF04D1" w:rsidRDefault="00DF04D1">
      <w:r>
        <w:continuationSeparator/>
      </w:r>
    </w:p>
  </w:endnote>
  <w:endnote w:type="continuationNotice" w:id="1">
    <w:p w14:paraId="7FA1550A" w14:textId="77777777" w:rsidR="00DF04D1" w:rsidRDefault="00DF04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0DC93" w14:textId="77777777" w:rsidR="00DF04D1" w:rsidRDefault="00DF04D1">
      <w:r>
        <w:separator/>
      </w:r>
    </w:p>
  </w:footnote>
  <w:footnote w:type="continuationSeparator" w:id="0">
    <w:p w14:paraId="0200F08C" w14:textId="77777777" w:rsidR="00DF04D1" w:rsidRDefault="00DF04D1">
      <w:r>
        <w:continuationSeparator/>
      </w:r>
    </w:p>
  </w:footnote>
  <w:footnote w:type="continuationNotice" w:id="1">
    <w:p w14:paraId="4825114A" w14:textId="77777777" w:rsidR="00DF04D1" w:rsidRDefault="00DF04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63C70"/>
    <w:multiLevelType w:val="hybridMultilevel"/>
    <w:tmpl w:val="53F0A3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8"/>
  </w:num>
  <w:num w:numId="2" w16cid:durableId="1022509791">
    <w:abstractNumId w:val="49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5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3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2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9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7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7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40"/>
  </w:num>
  <w:num w:numId="31" w16cid:durableId="92091656">
    <w:abstractNumId w:val="38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6"/>
  </w:num>
  <w:num w:numId="37" w16cid:durableId="115802650">
    <w:abstractNumId w:val="35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6"/>
  </w:num>
  <w:num w:numId="44" w16cid:durableId="1266500019">
    <w:abstractNumId w:val="41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 w:numId="49" w16cid:durableId="504907651">
    <w:abstractNumId w:val="44"/>
  </w:num>
  <w:num w:numId="50" w16cid:durableId="377701403">
    <w:abstractNumId w:val="3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07A5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3F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762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97F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06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0E8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A7E93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4C1"/>
    <w:rsid w:val="000B72A8"/>
    <w:rsid w:val="000B72B2"/>
    <w:rsid w:val="000B73A4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353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8F5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3C6F"/>
    <w:rsid w:val="000F4216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CDB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01C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69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763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06BF"/>
    <w:rsid w:val="001D142E"/>
    <w:rsid w:val="001D1EA9"/>
    <w:rsid w:val="001D2090"/>
    <w:rsid w:val="001D229C"/>
    <w:rsid w:val="001D23FF"/>
    <w:rsid w:val="001D2C15"/>
    <w:rsid w:val="001D3301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126"/>
    <w:rsid w:val="001D747C"/>
    <w:rsid w:val="001D76C1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0B6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E7E7C"/>
    <w:rsid w:val="001F0376"/>
    <w:rsid w:val="001F09F9"/>
    <w:rsid w:val="001F0C75"/>
    <w:rsid w:val="001F1117"/>
    <w:rsid w:val="001F15F5"/>
    <w:rsid w:val="001F1A8B"/>
    <w:rsid w:val="001F1E10"/>
    <w:rsid w:val="001F1FCC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588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413"/>
    <w:rsid w:val="002079B9"/>
    <w:rsid w:val="00207B7D"/>
    <w:rsid w:val="00207C67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6A89"/>
    <w:rsid w:val="00217562"/>
    <w:rsid w:val="00217CCC"/>
    <w:rsid w:val="00217F38"/>
    <w:rsid w:val="002208ED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710"/>
    <w:rsid w:val="00224A2C"/>
    <w:rsid w:val="00224D3E"/>
    <w:rsid w:val="0022503B"/>
    <w:rsid w:val="00225589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A9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D0D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CAE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5C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7F7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A67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CB1"/>
    <w:rsid w:val="002D5D2C"/>
    <w:rsid w:val="002D61DF"/>
    <w:rsid w:val="002D66CC"/>
    <w:rsid w:val="002D684D"/>
    <w:rsid w:val="002D7004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2D21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27E"/>
    <w:rsid w:val="002F05BC"/>
    <w:rsid w:val="002F0809"/>
    <w:rsid w:val="002F0A6B"/>
    <w:rsid w:val="002F0DC1"/>
    <w:rsid w:val="002F1094"/>
    <w:rsid w:val="002F1C9A"/>
    <w:rsid w:val="002F265C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6E60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229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73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3F21"/>
    <w:rsid w:val="0036423E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399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1DD6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87A84"/>
    <w:rsid w:val="003907D6"/>
    <w:rsid w:val="003916DF"/>
    <w:rsid w:val="00391CE6"/>
    <w:rsid w:val="00391ECB"/>
    <w:rsid w:val="00392209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568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CCE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4CB"/>
    <w:rsid w:val="003A6895"/>
    <w:rsid w:val="003A6FD5"/>
    <w:rsid w:val="003A742D"/>
    <w:rsid w:val="003A75B2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148"/>
    <w:rsid w:val="003B6BBF"/>
    <w:rsid w:val="003B6EA9"/>
    <w:rsid w:val="003B6F57"/>
    <w:rsid w:val="003B75A2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651"/>
    <w:rsid w:val="003C4748"/>
    <w:rsid w:val="003C4C09"/>
    <w:rsid w:val="003C5C93"/>
    <w:rsid w:val="003C63AF"/>
    <w:rsid w:val="003C63F8"/>
    <w:rsid w:val="003C64C1"/>
    <w:rsid w:val="003C693D"/>
    <w:rsid w:val="003C6BA2"/>
    <w:rsid w:val="003C7445"/>
    <w:rsid w:val="003C78A1"/>
    <w:rsid w:val="003D000D"/>
    <w:rsid w:val="003D0153"/>
    <w:rsid w:val="003D0220"/>
    <w:rsid w:val="003D05DB"/>
    <w:rsid w:val="003D0695"/>
    <w:rsid w:val="003D14E7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E7426"/>
    <w:rsid w:val="003E7F5B"/>
    <w:rsid w:val="003F0365"/>
    <w:rsid w:val="003F06C8"/>
    <w:rsid w:val="003F09F3"/>
    <w:rsid w:val="003F1227"/>
    <w:rsid w:val="003F1C67"/>
    <w:rsid w:val="003F1E7F"/>
    <w:rsid w:val="003F1FBF"/>
    <w:rsid w:val="003F257F"/>
    <w:rsid w:val="003F369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038"/>
    <w:rsid w:val="004011B7"/>
    <w:rsid w:val="0040142C"/>
    <w:rsid w:val="00401A18"/>
    <w:rsid w:val="00401C7B"/>
    <w:rsid w:val="00402060"/>
    <w:rsid w:val="00402364"/>
    <w:rsid w:val="00402D16"/>
    <w:rsid w:val="00403654"/>
    <w:rsid w:val="0040383B"/>
    <w:rsid w:val="00403956"/>
    <w:rsid w:val="00403C0D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010F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BAA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25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DD7"/>
    <w:rsid w:val="00447F77"/>
    <w:rsid w:val="0045017A"/>
    <w:rsid w:val="0045034A"/>
    <w:rsid w:val="004504A7"/>
    <w:rsid w:val="00451467"/>
    <w:rsid w:val="00451477"/>
    <w:rsid w:val="00451627"/>
    <w:rsid w:val="00451968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0D83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5E0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46A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2B5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36E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A06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23A"/>
    <w:rsid w:val="004E6789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A88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5B8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7CA"/>
    <w:rsid w:val="00523BA1"/>
    <w:rsid w:val="00523C2B"/>
    <w:rsid w:val="005241E7"/>
    <w:rsid w:val="00524736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7DF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6D6C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4A"/>
    <w:rsid w:val="00560F63"/>
    <w:rsid w:val="00561099"/>
    <w:rsid w:val="0056163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3CC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2C7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2C31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6D86"/>
    <w:rsid w:val="005B7384"/>
    <w:rsid w:val="005B73CB"/>
    <w:rsid w:val="005B7D50"/>
    <w:rsid w:val="005B7DED"/>
    <w:rsid w:val="005B7FA9"/>
    <w:rsid w:val="005C03CF"/>
    <w:rsid w:val="005C0CA6"/>
    <w:rsid w:val="005C0E03"/>
    <w:rsid w:val="005C11FA"/>
    <w:rsid w:val="005C1AE0"/>
    <w:rsid w:val="005C1B57"/>
    <w:rsid w:val="005C1FE3"/>
    <w:rsid w:val="005C234D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096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8D6"/>
    <w:rsid w:val="005E6B52"/>
    <w:rsid w:val="005E705F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8B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6C6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2D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75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212"/>
    <w:rsid w:val="00632E29"/>
    <w:rsid w:val="00632EAD"/>
    <w:rsid w:val="006333D8"/>
    <w:rsid w:val="0063384C"/>
    <w:rsid w:val="00633AD9"/>
    <w:rsid w:val="00634220"/>
    <w:rsid w:val="0063447F"/>
    <w:rsid w:val="00635266"/>
    <w:rsid w:val="00635634"/>
    <w:rsid w:val="006357AC"/>
    <w:rsid w:val="00635E70"/>
    <w:rsid w:val="00635F12"/>
    <w:rsid w:val="00635FEE"/>
    <w:rsid w:val="0063645E"/>
    <w:rsid w:val="00636502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CDD"/>
    <w:rsid w:val="00646F09"/>
    <w:rsid w:val="006471C5"/>
    <w:rsid w:val="00647311"/>
    <w:rsid w:val="00647774"/>
    <w:rsid w:val="00647811"/>
    <w:rsid w:val="00650207"/>
    <w:rsid w:val="00650611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136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954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4F0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67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A16"/>
    <w:rsid w:val="006E4B28"/>
    <w:rsid w:val="006E4B39"/>
    <w:rsid w:val="006E4FD4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6CDA"/>
    <w:rsid w:val="006F70D3"/>
    <w:rsid w:val="006F7785"/>
    <w:rsid w:val="00700A93"/>
    <w:rsid w:val="00700B53"/>
    <w:rsid w:val="00700E54"/>
    <w:rsid w:val="0070133B"/>
    <w:rsid w:val="0070197B"/>
    <w:rsid w:val="00701A67"/>
    <w:rsid w:val="00701AD5"/>
    <w:rsid w:val="007024DB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1B49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50B8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37EBB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0E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53A"/>
    <w:rsid w:val="007507B8"/>
    <w:rsid w:val="0075082F"/>
    <w:rsid w:val="00750FFA"/>
    <w:rsid w:val="007510DB"/>
    <w:rsid w:val="007511D1"/>
    <w:rsid w:val="007520C5"/>
    <w:rsid w:val="007525A1"/>
    <w:rsid w:val="0075292D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AE9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08F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5AA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059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0A2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3FDC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4E5A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1C11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7F0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385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284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0D2"/>
    <w:rsid w:val="0083591C"/>
    <w:rsid w:val="00835949"/>
    <w:rsid w:val="00835B91"/>
    <w:rsid w:val="00835FDC"/>
    <w:rsid w:val="00836048"/>
    <w:rsid w:val="008369A5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1DD0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3E3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2C9E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5CD0"/>
    <w:rsid w:val="008A63F1"/>
    <w:rsid w:val="008A644E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4FA4"/>
    <w:rsid w:val="008B6346"/>
    <w:rsid w:val="008B65F1"/>
    <w:rsid w:val="008B67CC"/>
    <w:rsid w:val="008B6B9B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3C0C"/>
    <w:rsid w:val="008C46F8"/>
    <w:rsid w:val="008C5507"/>
    <w:rsid w:val="008C5975"/>
    <w:rsid w:val="008C64DB"/>
    <w:rsid w:val="008C7138"/>
    <w:rsid w:val="008C7220"/>
    <w:rsid w:val="008C7EAD"/>
    <w:rsid w:val="008D03E5"/>
    <w:rsid w:val="008D060A"/>
    <w:rsid w:val="008D06A5"/>
    <w:rsid w:val="008D0C09"/>
    <w:rsid w:val="008D1740"/>
    <w:rsid w:val="008D208D"/>
    <w:rsid w:val="008D2547"/>
    <w:rsid w:val="008D270A"/>
    <w:rsid w:val="008D3238"/>
    <w:rsid w:val="008D4267"/>
    <w:rsid w:val="008D4B33"/>
    <w:rsid w:val="008D5195"/>
    <w:rsid w:val="008D5324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53C"/>
    <w:rsid w:val="008E0DFD"/>
    <w:rsid w:val="008E105E"/>
    <w:rsid w:val="008E1345"/>
    <w:rsid w:val="008E1450"/>
    <w:rsid w:val="008E149A"/>
    <w:rsid w:val="008E15BA"/>
    <w:rsid w:val="008E1774"/>
    <w:rsid w:val="008E19BC"/>
    <w:rsid w:val="008E1F00"/>
    <w:rsid w:val="008E205E"/>
    <w:rsid w:val="008E2319"/>
    <w:rsid w:val="008E24F3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4A5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196"/>
    <w:rsid w:val="00921730"/>
    <w:rsid w:val="00921E97"/>
    <w:rsid w:val="00922243"/>
    <w:rsid w:val="00922536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BA0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45B"/>
    <w:rsid w:val="009346F2"/>
    <w:rsid w:val="009351C7"/>
    <w:rsid w:val="0093636D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1C9"/>
    <w:rsid w:val="00943446"/>
    <w:rsid w:val="009440B9"/>
    <w:rsid w:val="009462BB"/>
    <w:rsid w:val="00946363"/>
    <w:rsid w:val="00946946"/>
    <w:rsid w:val="009476E3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4C58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6F6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97FF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4FC0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54C1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813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E5C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9A0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3A8C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5B3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0DE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BB4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1D7E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B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594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1C59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47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0D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B97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B7A43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3EE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384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191"/>
    <w:rsid w:val="00AF154C"/>
    <w:rsid w:val="00AF180B"/>
    <w:rsid w:val="00AF1EDC"/>
    <w:rsid w:val="00AF2544"/>
    <w:rsid w:val="00AF2552"/>
    <w:rsid w:val="00AF2FA6"/>
    <w:rsid w:val="00AF36B4"/>
    <w:rsid w:val="00AF375B"/>
    <w:rsid w:val="00AF3B32"/>
    <w:rsid w:val="00AF3BCE"/>
    <w:rsid w:val="00AF3BD5"/>
    <w:rsid w:val="00AF3C6F"/>
    <w:rsid w:val="00AF3D50"/>
    <w:rsid w:val="00AF4D51"/>
    <w:rsid w:val="00AF4F5F"/>
    <w:rsid w:val="00AF515C"/>
    <w:rsid w:val="00AF5206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07CB1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296"/>
    <w:rsid w:val="00B3074A"/>
    <w:rsid w:val="00B313FB"/>
    <w:rsid w:val="00B316A4"/>
    <w:rsid w:val="00B318A7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C59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2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6F5"/>
    <w:rsid w:val="00B54E6E"/>
    <w:rsid w:val="00B54EF3"/>
    <w:rsid w:val="00B55008"/>
    <w:rsid w:val="00B551BE"/>
    <w:rsid w:val="00B55595"/>
    <w:rsid w:val="00B56418"/>
    <w:rsid w:val="00B565A3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4FC3"/>
    <w:rsid w:val="00B659F8"/>
    <w:rsid w:val="00B65D25"/>
    <w:rsid w:val="00B6701E"/>
    <w:rsid w:val="00B67654"/>
    <w:rsid w:val="00B67702"/>
    <w:rsid w:val="00B678D4"/>
    <w:rsid w:val="00B67998"/>
    <w:rsid w:val="00B67B06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77D"/>
    <w:rsid w:val="00B75F61"/>
    <w:rsid w:val="00B76017"/>
    <w:rsid w:val="00B76540"/>
    <w:rsid w:val="00B77353"/>
    <w:rsid w:val="00B779B1"/>
    <w:rsid w:val="00B779FF"/>
    <w:rsid w:val="00B77A87"/>
    <w:rsid w:val="00B8091D"/>
    <w:rsid w:val="00B80E9B"/>
    <w:rsid w:val="00B81122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485"/>
    <w:rsid w:val="00B8388F"/>
    <w:rsid w:val="00B841A4"/>
    <w:rsid w:val="00B8572E"/>
    <w:rsid w:val="00B8708B"/>
    <w:rsid w:val="00B871DA"/>
    <w:rsid w:val="00B87A7A"/>
    <w:rsid w:val="00B87C0A"/>
    <w:rsid w:val="00B87F5B"/>
    <w:rsid w:val="00B90106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2E"/>
    <w:rsid w:val="00B950D1"/>
    <w:rsid w:val="00B95C82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C0A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60A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29"/>
    <w:rsid w:val="00BE31FD"/>
    <w:rsid w:val="00BE3260"/>
    <w:rsid w:val="00BE3424"/>
    <w:rsid w:val="00BE37D7"/>
    <w:rsid w:val="00BE3CB8"/>
    <w:rsid w:val="00BE4CCA"/>
    <w:rsid w:val="00BE50B8"/>
    <w:rsid w:val="00BE565A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3CA"/>
    <w:rsid w:val="00BF4B27"/>
    <w:rsid w:val="00BF4D98"/>
    <w:rsid w:val="00BF563C"/>
    <w:rsid w:val="00BF5B55"/>
    <w:rsid w:val="00BF7138"/>
    <w:rsid w:val="00BF7A96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367"/>
    <w:rsid w:val="00C11A8E"/>
    <w:rsid w:val="00C11CB8"/>
    <w:rsid w:val="00C1230B"/>
    <w:rsid w:val="00C125C0"/>
    <w:rsid w:val="00C128B5"/>
    <w:rsid w:val="00C12B25"/>
    <w:rsid w:val="00C12B38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517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9E8"/>
    <w:rsid w:val="00C42BCA"/>
    <w:rsid w:val="00C42C2A"/>
    <w:rsid w:val="00C4318E"/>
    <w:rsid w:val="00C436A9"/>
    <w:rsid w:val="00C45494"/>
    <w:rsid w:val="00C4581E"/>
    <w:rsid w:val="00C45A93"/>
    <w:rsid w:val="00C4608B"/>
    <w:rsid w:val="00C46A3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77E9C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204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154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1958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6165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5CD"/>
    <w:rsid w:val="00D14BD1"/>
    <w:rsid w:val="00D14D69"/>
    <w:rsid w:val="00D15253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89A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5D18"/>
    <w:rsid w:val="00D26160"/>
    <w:rsid w:val="00D2622B"/>
    <w:rsid w:val="00D2632D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62F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0952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A75"/>
    <w:rsid w:val="00D64B0C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3D0"/>
    <w:rsid w:val="00D774EF"/>
    <w:rsid w:val="00D776DC"/>
    <w:rsid w:val="00D8042F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7B"/>
    <w:rsid w:val="00D850C7"/>
    <w:rsid w:val="00D855F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9AC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0B"/>
    <w:rsid w:val="00DA21C6"/>
    <w:rsid w:val="00DA2395"/>
    <w:rsid w:val="00DA2575"/>
    <w:rsid w:val="00DA2B76"/>
    <w:rsid w:val="00DA2C6C"/>
    <w:rsid w:val="00DA3049"/>
    <w:rsid w:val="00DA33D0"/>
    <w:rsid w:val="00DA38CD"/>
    <w:rsid w:val="00DA3A48"/>
    <w:rsid w:val="00DA3F29"/>
    <w:rsid w:val="00DA4345"/>
    <w:rsid w:val="00DA4C3E"/>
    <w:rsid w:val="00DA4E4B"/>
    <w:rsid w:val="00DA5A60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B73D5"/>
    <w:rsid w:val="00DC038D"/>
    <w:rsid w:val="00DC05BD"/>
    <w:rsid w:val="00DC08C3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002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1AA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13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04D1"/>
    <w:rsid w:val="00DF111F"/>
    <w:rsid w:val="00DF114A"/>
    <w:rsid w:val="00DF16A1"/>
    <w:rsid w:val="00DF2111"/>
    <w:rsid w:val="00DF2716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D64"/>
    <w:rsid w:val="00DF7F5E"/>
    <w:rsid w:val="00E009CA"/>
    <w:rsid w:val="00E00A13"/>
    <w:rsid w:val="00E01006"/>
    <w:rsid w:val="00E0168E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B7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286"/>
    <w:rsid w:val="00E15575"/>
    <w:rsid w:val="00E15582"/>
    <w:rsid w:val="00E16ABF"/>
    <w:rsid w:val="00E16B97"/>
    <w:rsid w:val="00E16FC9"/>
    <w:rsid w:val="00E17568"/>
    <w:rsid w:val="00E175A8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3FB7"/>
    <w:rsid w:val="00E24363"/>
    <w:rsid w:val="00E24424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9B3"/>
    <w:rsid w:val="00E34A37"/>
    <w:rsid w:val="00E34EE0"/>
    <w:rsid w:val="00E35389"/>
    <w:rsid w:val="00E35656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1017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0E4C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36A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10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3DF6"/>
    <w:rsid w:val="00EB3E75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78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A5A"/>
    <w:rsid w:val="00ED4E87"/>
    <w:rsid w:val="00ED59F6"/>
    <w:rsid w:val="00ED5C6A"/>
    <w:rsid w:val="00ED5F1A"/>
    <w:rsid w:val="00ED643D"/>
    <w:rsid w:val="00ED69C8"/>
    <w:rsid w:val="00EE01DA"/>
    <w:rsid w:val="00EE05C0"/>
    <w:rsid w:val="00EE09EF"/>
    <w:rsid w:val="00EE15FE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2D4A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071"/>
    <w:rsid w:val="00F05189"/>
    <w:rsid w:val="00F0523C"/>
    <w:rsid w:val="00F052FD"/>
    <w:rsid w:val="00F05DE2"/>
    <w:rsid w:val="00F06859"/>
    <w:rsid w:val="00F069E1"/>
    <w:rsid w:val="00F070BA"/>
    <w:rsid w:val="00F071B2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2D0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02C"/>
    <w:rsid w:val="00F203DB"/>
    <w:rsid w:val="00F2041C"/>
    <w:rsid w:val="00F208C1"/>
    <w:rsid w:val="00F20BF5"/>
    <w:rsid w:val="00F20C9A"/>
    <w:rsid w:val="00F21173"/>
    <w:rsid w:val="00F21D95"/>
    <w:rsid w:val="00F22214"/>
    <w:rsid w:val="00F2222E"/>
    <w:rsid w:val="00F228BD"/>
    <w:rsid w:val="00F22AFB"/>
    <w:rsid w:val="00F22BCD"/>
    <w:rsid w:val="00F242B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A6F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3F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52"/>
    <w:rsid w:val="00F723A7"/>
    <w:rsid w:val="00F72BB3"/>
    <w:rsid w:val="00F72D24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6B81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2660"/>
    <w:rsid w:val="00F931D2"/>
    <w:rsid w:val="00F93624"/>
    <w:rsid w:val="00F93A9B"/>
    <w:rsid w:val="00F93DE4"/>
    <w:rsid w:val="00F9404D"/>
    <w:rsid w:val="00F94540"/>
    <w:rsid w:val="00F94D4A"/>
    <w:rsid w:val="00F95066"/>
    <w:rsid w:val="00F9518A"/>
    <w:rsid w:val="00F958D2"/>
    <w:rsid w:val="00F95AFA"/>
    <w:rsid w:val="00F95BCF"/>
    <w:rsid w:val="00F96449"/>
    <w:rsid w:val="00F96AD6"/>
    <w:rsid w:val="00F971E5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2D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690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3F0D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8AF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0F8C"/>
    <w:rsid w:val="00FE1A30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172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E19E8F9F-641A-4B40-9CB9-602B6FA9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/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F696CF5-C577-462F-A6EC-7044476BC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776</TotalTime>
  <Pages>4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6419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Alexey Kulakov, Vodafone</cp:lastModifiedBy>
  <cp:revision>170</cp:revision>
  <cp:lastPrinted>1900-01-03T04:59:00Z</cp:lastPrinted>
  <dcterms:created xsi:type="dcterms:W3CDTF">2025-09-20T18:28:00Z</dcterms:created>
  <dcterms:modified xsi:type="dcterms:W3CDTF">2025-11-06T19:41:00Z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